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F7EA0" w14:textId="39285176" w:rsidR="002E67BB" w:rsidRDefault="00542958" w:rsidP="00C75E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88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2E67BB">
        <w:rPr>
          <w:b/>
          <w:i/>
          <w:noProof/>
          <w:sz w:val="28"/>
        </w:rPr>
        <w:tab/>
      </w:r>
      <w:r w:rsidR="00081D42" w:rsidRPr="00081D42">
        <w:rPr>
          <w:b/>
          <w:noProof/>
          <w:sz w:val="24"/>
        </w:rPr>
        <w:t>CP-201</w:t>
      </w:r>
      <w:r w:rsidR="00D057A1">
        <w:rPr>
          <w:b/>
          <w:noProof/>
          <w:sz w:val="24"/>
        </w:rPr>
        <w:t>341</w:t>
      </w:r>
      <w:bookmarkStart w:id="0" w:name="_GoBack"/>
      <w:bookmarkEnd w:id="0"/>
    </w:p>
    <w:p w14:paraId="2549AB0D" w14:textId="7125316B" w:rsidR="002E67BB" w:rsidRDefault="00542958" w:rsidP="00542958">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28</w:t>
      </w:r>
      <w:r>
        <w:rPr>
          <w:b/>
          <w:noProof/>
          <w:sz w:val="24"/>
          <w:vertAlign w:val="superscript"/>
        </w:rPr>
        <w:t>th</w:t>
      </w:r>
      <w:r>
        <w:rPr>
          <w:b/>
          <w:noProof/>
          <w:sz w:val="24"/>
        </w:rPr>
        <w:t xml:space="preserve">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Pr>
          <w:b/>
          <w:noProof/>
          <w:sz w:val="24"/>
          <w:vertAlign w:val="superscript"/>
        </w:rPr>
        <w:t>st</w:t>
      </w:r>
      <w:r>
        <w:rPr>
          <w:b/>
          <w:noProof/>
          <w:sz w:val="24"/>
        </w:rPr>
        <w:t xml:space="preserve"> Jul 2020</w:t>
      </w:r>
      <w:r>
        <w:rPr>
          <w:b/>
          <w:noProof/>
          <w:sz w:val="24"/>
        </w:rPr>
        <w:fldChar w:fldCharType="end"/>
      </w:r>
      <w:r>
        <w:rPr>
          <w:b/>
          <w:i/>
          <w:noProof/>
          <w:sz w:val="28"/>
        </w:rPr>
        <w:tab/>
        <w:t>was</w:t>
      </w:r>
      <w:r w:rsidR="0085050C">
        <w:rPr>
          <w:b/>
          <w:i/>
          <w:noProof/>
          <w:sz w:val="28"/>
        </w:rPr>
        <w:t xml:space="preserve"> </w:t>
      </w:r>
      <w:r w:rsidR="0085050C" w:rsidRPr="00081D42">
        <w:rPr>
          <w:b/>
          <w:noProof/>
          <w:sz w:val="24"/>
        </w:rPr>
        <w:t>CP-201293</w:t>
      </w:r>
      <w:r w:rsidR="0085050C">
        <w:rPr>
          <w:b/>
          <w:noProof/>
          <w:sz w:val="24"/>
        </w:rPr>
        <w:t>,</w:t>
      </w:r>
      <w:r>
        <w:rPr>
          <w:b/>
          <w:i/>
          <w:noProof/>
          <w:sz w:val="28"/>
        </w:rPr>
        <w:t xml:space="preserve"> </w:t>
      </w:r>
      <w:r>
        <w:rPr>
          <w:b/>
          <w:noProof/>
          <w:sz w:val="24"/>
        </w:rPr>
        <w:t>C4-203306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4BF9BF" w14:textId="77777777" w:rsidTr="00547111">
        <w:tc>
          <w:tcPr>
            <w:tcW w:w="9641" w:type="dxa"/>
            <w:gridSpan w:val="9"/>
            <w:tcBorders>
              <w:top w:val="single" w:sz="4" w:space="0" w:color="auto"/>
              <w:left w:val="single" w:sz="4" w:space="0" w:color="auto"/>
              <w:right w:val="single" w:sz="4" w:space="0" w:color="auto"/>
            </w:tcBorders>
          </w:tcPr>
          <w:p w14:paraId="1633CC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4982AE" w14:textId="77777777" w:rsidTr="00547111">
        <w:tc>
          <w:tcPr>
            <w:tcW w:w="9641" w:type="dxa"/>
            <w:gridSpan w:val="9"/>
            <w:tcBorders>
              <w:left w:val="single" w:sz="4" w:space="0" w:color="auto"/>
              <w:right w:val="single" w:sz="4" w:space="0" w:color="auto"/>
            </w:tcBorders>
          </w:tcPr>
          <w:p w14:paraId="69B90D8B" w14:textId="77777777" w:rsidR="001E41F3" w:rsidRDefault="001E41F3">
            <w:pPr>
              <w:pStyle w:val="CRCoverPage"/>
              <w:spacing w:after="0"/>
              <w:jc w:val="center"/>
              <w:rPr>
                <w:noProof/>
              </w:rPr>
            </w:pPr>
            <w:r>
              <w:rPr>
                <w:b/>
                <w:noProof/>
                <w:sz w:val="32"/>
              </w:rPr>
              <w:t>CHANGE REQUEST</w:t>
            </w:r>
          </w:p>
        </w:tc>
      </w:tr>
      <w:tr w:rsidR="001E41F3" w14:paraId="55502790" w14:textId="77777777" w:rsidTr="00547111">
        <w:tc>
          <w:tcPr>
            <w:tcW w:w="9641" w:type="dxa"/>
            <w:gridSpan w:val="9"/>
            <w:tcBorders>
              <w:left w:val="single" w:sz="4" w:space="0" w:color="auto"/>
              <w:right w:val="single" w:sz="4" w:space="0" w:color="auto"/>
            </w:tcBorders>
          </w:tcPr>
          <w:p w14:paraId="4E2750B6" w14:textId="77777777" w:rsidR="001E41F3" w:rsidRDefault="001E41F3">
            <w:pPr>
              <w:pStyle w:val="CRCoverPage"/>
              <w:spacing w:after="0"/>
              <w:rPr>
                <w:noProof/>
                <w:sz w:val="8"/>
                <w:szCs w:val="8"/>
              </w:rPr>
            </w:pPr>
          </w:p>
        </w:tc>
      </w:tr>
      <w:tr w:rsidR="001E41F3" w14:paraId="27668B53" w14:textId="77777777" w:rsidTr="00547111">
        <w:tc>
          <w:tcPr>
            <w:tcW w:w="142" w:type="dxa"/>
            <w:tcBorders>
              <w:left w:val="single" w:sz="4" w:space="0" w:color="auto"/>
            </w:tcBorders>
          </w:tcPr>
          <w:p w14:paraId="7F0AAA28" w14:textId="77777777" w:rsidR="001E41F3" w:rsidRDefault="001E41F3">
            <w:pPr>
              <w:pStyle w:val="CRCoverPage"/>
              <w:spacing w:after="0"/>
              <w:jc w:val="right"/>
              <w:rPr>
                <w:noProof/>
              </w:rPr>
            </w:pPr>
          </w:p>
        </w:tc>
        <w:tc>
          <w:tcPr>
            <w:tcW w:w="1559" w:type="dxa"/>
            <w:shd w:val="pct30" w:color="FFFF00" w:fill="auto"/>
          </w:tcPr>
          <w:p w14:paraId="572EC17B" w14:textId="4E43324F" w:rsidR="001E41F3" w:rsidRPr="00410371" w:rsidRDefault="00016EEC" w:rsidP="00E030A5">
            <w:pPr>
              <w:pStyle w:val="CRCoverPage"/>
              <w:spacing w:after="0"/>
              <w:jc w:val="right"/>
              <w:rPr>
                <w:b/>
                <w:noProof/>
                <w:sz w:val="28"/>
              </w:rPr>
            </w:pPr>
            <w:r>
              <w:rPr>
                <w:b/>
                <w:noProof/>
                <w:sz w:val="28"/>
              </w:rPr>
              <w:t>29.5</w:t>
            </w:r>
            <w:r w:rsidR="00D76C0C">
              <w:rPr>
                <w:b/>
                <w:noProof/>
                <w:sz w:val="28"/>
              </w:rPr>
              <w:t>09</w:t>
            </w:r>
          </w:p>
        </w:tc>
        <w:tc>
          <w:tcPr>
            <w:tcW w:w="709" w:type="dxa"/>
          </w:tcPr>
          <w:p w14:paraId="37C17C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DBAF43" w14:textId="4AC590D8" w:rsidR="001E41F3" w:rsidRPr="00410371" w:rsidRDefault="00C60A69" w:rsidP="00547111">
            <w:pPr>
              <w:pStyle w:val="CRCoverPage"/>
              <w:spacing w:after="0"/>
              <w:rPr>
                <w:noProof/>
              </w:rPr>
            </w:pPr>
            <w:r w:rsidRPr="00C60A69">
              <w:rPr>
                <w:b/>
                <w:noProof/>
                <w:sz w:val="28"/>
              </w:rPr>
              <w:t>00</w:t>
            </w:r>
            <w:r w:rsidR="00D76C0C">
              <w:rPr>
                <w:b/>
                <w:noProof/>
                <w:sz w:val="28"/>
              </w:rPr>
              <w:t>97</w:t>
            </w:r>
          </w:p>
        </w:tc>
        <w:tc>
          <w:tcPr>
            <w:tcW w:w="709" w:type="dxa"/>
          </w:tcPr>
          <w:p w14:paraId="4ADF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200612" w14:textId="0D1266B3" w:rsidR="001E41F3" w:rsidRPr="00410371" w:rsidRDefault="0085050C" w:rsidP="00E13F3D">
            <w:pPr>
              <w:pStyle w:val="CRCoverPage"/>
              <w:spacing w:after="0"/>
              <w:jc w:val="center"/>
              <w:rPr>
                <w:b/>
                <w:noProof/>
              </w:rPr>
            </w:pPr>
            <w:r>
              <w:rPr>
                <w:b/>
                <w:noProof/>
                <w:sz w:val="28"/>
              </w:rPr>
              <w:t>2</w:t>
            </w:r>
          </w:p>
        </w:tc>
        <w:tc>
          <w:tcPr>
            <w:tcW w:w="2410" w:type="dxa"/>
          </w:tcPr>
          <w:p w14:paraId="7F95E7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E5F22" w14:textId="2F7441DC" w:rsidR="001E41F3" w:rsidRPr="00410371" w:rsidRDefault="00D76C0C">
            <w:pPr>
              <w:pStyle w:val="CRCoverPage"/>
              <w:spacing w:after="0"/>
              <w:jc w:val="center"/>
              <w:rPr>
                <w:noProof/>
                <w:sz w:val="28"/>
              </w:rPr>
            </w:pPr>
            <w:r>
              <w:rPr>
                <w:b/>
                <w:noProof/>
                <w:sz w:val="28"/>
              </w:rPr>
              <w:t>16.3</w:t>
            </w:r>
            <w:r w:rsidR="00016EEC" w:rsidRPr="00016EEC">
              <w:rPr>
                <w:b/>
                <w:noProof/>
                <w:sz w:val="28"/>
              </w:rPr>
              <w:t>.0</w:t>
            </w:r>
          </w:p>
        </w:tc>
        <w:tc>
          <w:tcPr>
            <w:tcW w:w="143" w:type="dxa"/>
            <w:tcBorders>
              <w:right w:val="single" w:sz="4" w:space="0" w:color="auto"/>
            </w:tcBorders>
          </w:tcPr>
          <w:p w14:paraId="51F46228" w14:textId="77777777" w:rsidR="001E41F3" w:rsidRDefault="001E41F3">
            <w:pPr>
              <w:pStyle w:val="CRCoverPage"/>
              <w:spacing w:after="0"/>
              <w:rPr>
                <w:noProof/>
              </w:rPr>
            </w:pPr>
          </w:p>
        </w:tc>
      </w:tr>
      <w:tr w:rsidR="001E41F3" w14:paraId="092D3A0F" w14:textId="77777777" w:rsidTr="00547111">
        <w:tc>
          <w:tcPr>
            <w:tcW w:w="9641" w:type="dxa"/>
            <w:gridSpan w:val="9"/>
            <w:tcBorders>
              <w:left w:val="single" w:sz="4" w:space="0" w:color="auto"/>
              <w:right w:val="single" w:sz="4" w:space="0" w:color="auto"/>
            </w:tcBorders>
          </w:tcPr>
          <w:p w14:paraId="23FBAD1F" w14:textId="77777777" w:rsidR="001E41F3" w:rsidRDefault="001E41F3">
            <w:pPr>
              <w:pStyle w:val="CRCoverPage"/>
              <w:spacing w:after="0"/>
              <w:rPr>
                <w:noProof/>
              </w:rPr>
            </w:pPr>
          </w:p>
        </w:tc>
      </w:tr>
      <w:tr w:rsidR="001E41F3" w14:paraId="05940D23" w14:textId="77777777" w:rsidTr="00547111">
        <w:tc>
          <w:tcPr>
            <w:tcW w:w="9641" w:type="dxa"/>
            <w:gridSpan w:val="9"/>
            <w:tcBorders>
              <w:top w:val="single" w:sz="4" w:space="0" w:color="auto"/>
            </w:tcBorders>
          </w:tcPr>
          <w:p w14:paraId="271902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1A56F4" w14:textId="77777777" w:rsidTr="00547111">
        <w:tc>
          <w:tcPr>
            <w:tcW w:w="9641" w:type="dxa"/>
            <w:gridSpan w:val="9"/>
          </w:tcPr>
          <w:p w14:paraId="1BC8A2CD" w14:textId="77777777" w:rsidR="001E41F3" w:rsidRDefault="001E41F3">
            <w:pPr>
              <w:pStyle w:val="CRCoverPage"/>
              <w:spacing w:after="0"/>
              <w:rPr>
                <w:noProof/>
                <w:sz w:val="8"/>
                <w:szCs w:val="8"/>
              </w:rPr>
            </w:pPr>
          </w:p>
        </w:tc>
      </w:tr>
    </w:tbl>
    <w:p w14:paraId="3C86CF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4B63F" w14:textId="77777777" w:rsidTr="00A7671C">
        <w:tc>
          <w:tcPr>
            <w:tcW w:w="2835" w:type="dxa"/>
          </w:tcPr>
          <w:p w14:paraId="1AD6C4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D6F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191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30CE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F8769" w14:textId="77777777" w:rsidR="00F25D98" w:rsidRDefault="00F25D98" w:rsidP="001E41F3">
            <w:pPr>
              <w:pStyle w:val="CRCoverPage"/>
              <w:spacing w:after="0"/>
              <w:jc w:val="center"/>
              <w:rPr>
                <w:b/>
                <w:caps/>
                <w:noProof/>
              </w:rPr>
            </w:pPr>
          </w:p>
        </w:tc>
        <w:tc>
          <w:tcPr>
            <w:tcW w:w="2126" w:type="dxa"/>
          </w:tcPr>
          <w:p w14:paraId="4A7A9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F7C6CE" w14:textId="77777777" w:rsidR="00F25D98" w:rsidRDefault="00F25D98" w:rsidP="001E41F3">
            <w:pPr>
              <w:pStyle w:val="CRCoverPage"/>
              <w:spacing w:after="0"/>
              <w:jc w:val="center"/>
              <w:rPr>
                <w:b/>
                <w:caps/>
                <w:noProof/>
              </w:rPr>
            </w:pPr>
          </w:p>
        </w:tc>
        <w:tc>
          <w:tcPr>
            <w:tcW w:w="1418" w:type="dxa"/>
            <w:tcBorders>
              <w:left w:val="nil"/>
            </w:tcBorders>
          </w:tcPr>
          <w:p w14:paraId="4B92BD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0A4F2" w14:textId="77777777" w:rsidR="00F25D98" w:rsidRDefault="004E1669" w:rsidP="004E1669">
            <w:pPr>
              <w:pStyle w:val="CRCoverPage"/>
              <w:spacing w:after="0"/>
              <w:rPr>
                <w:b/>
                <w:bCs/>
                <w:caps/>
                <w:noProof/>
              </w:rPr>
            </w:pPr>
            <w:r>
              <w:rPr>
                <w:b/>
                <w:bCs/>
                <w:caps/>
                <w:noProof/>
              </w:rPr>
              <w:t>X</w:t>
            </w:r>
          </w:p>
        </w:tc>
      </w:tr>
    </w:tbl>
    <w:p w14:paraId="501083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F0847" w14:textId="77777777" w:rsidTr="00547111">
        <w:tc>
          <w:tcPr>
            <w:tcW w:w="9640" w:type="dxa"/>
            <w:gridSpan w:val="11"/>
          </w:tcPr>
          <w:p w14:paraId="247F6C00" w14:textId="77777777" w:rsidR="001E41F3" w:rsidRDefault="001E41F3">
            <w:pPr>
              <w:pStyle w:val="CRCoverPage"/>
              <w:spacing w:after="0"/>
              <w:rPr>
                <w:noProof/>
                <w:sz w:val="8"/>
                <w:szCs w:val="8"/>
              </w:rPr>
            </w:pPr>
          </w:p>
        </w:tc>
      </w:tr>
      <w:tr w:rsidR="001E41F3" w14:paraId="4358EC19" w14:textId="77777777" w:rsidTr="00547111">
        <w:tc>
          <w:tcPr>
            <w:tcW w:w="1843" w:type="dxa"/>
            <w:tcBorders>
              <w:top w:val="single" w:sz="4" w:space="0" w:color="auto"/>
              <w:left w:val="single" w:sz="4" w:space="0" w:color="auto"/>
            </w:tcBorders>
          </w:tcPr>
          <w:p w14:paraId="23CD62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8F7A" w14:textId="77777777" w:rsidR="001E41F3" w:rsidRDefault="00833868" w:rsidP="00833868">
            <w:pPr>
              <w:pStyle w:val="CRCoverPage"/>
              <w:spacing w:after="0"/>
              <w:ind w:left="100"/>
              <w:rPr>
                <w:noProof/>
              </w:rPr>
            </w:pPr>
            <w:r w:rsidRPr="00833868">
              <w:rPr>
                <w:noProof/>
              </w:rPr>
              <w:t>Miscellaneous Corrections</w:t>
            </w:r>
          </w:p>
        </w:tc>
      </w:tr>
      <w:tr w:rsidR="001E41F3" w14:paraId="0CE1FE4A" w14:textId="77777777" w:rsidTr="00547111">
        <w:tc>
          <w:tcPr>
            <w:tcW w:w="1843" w:type="dxa"/>
            <w:tcBorders>
              <w:left w:val="single" w:sz="4" w:space="0" w:color="auto"/>
            </w:tcBorders>
          </w:tcPr>
          <w:p w14:paraId="45665E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1C2FC" w14:textId="77777777" w:rsidR="001E41F3" w:rsidRDefault="001E41F3">
            <w:pPr>
              <w:pStyle w:val="CRCoverPage"/>
              <w:spacing w:after="0"/>
              <w:rPr>
                <w:noProof/>
                <w:sz w:val="8"/>
                <w:szCs w:val="8"/>
              </w:rPr>
            </w:pPr>
          </w:p>
        </w:tc>
      </w:tr>
      <w:tr w:rsidR="001E41F3" w14:paraId="560B30E4" w14:textId="77777777" w:rsidTr="00547111">
        <w:tc>
          <w:tcPr>
            <w:tcW w:w="1843" w:type="dxa"/>
            <w:tcBorders>
              <w:left w:val="single" w:sz="4" w:space="0" w:color="auto"/>
            </w:tcBorders>
          </w:tcPr>
          <w:p w14:paraId="54E50D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58639" w14:textId="21309831" w:rsidR="001E41F3" w:rsidRDefault="0085050C">
            <w:pPr>
              <w:pStyle w:val="CRCoverPage"/>
              <w:spacing w:after="0"/>
              <w:ind w:left="100"/>
              <w:rPr>
                <w:noProof/>
              </w:rPr>
            </w:pPr>
            <w:r>
              <w:rPr>
                <w:noProof/>
              </w:rPr>
              <w:t>Huawei</w:t>
            </w:r>
          </w:p>
        </w:tc>
      </w:tr>
      <w:tr w:rsidR="001E41F3" w14:paraId="3C00DA75" w14:textId="77777777" w:rsidTr="00547111">
        <w:tc>
          <w:tcPr>
            <w:tcW w:w="1843" w:type="dxa"/>
            <w:tcBorders>
              <w:left w:val="single" w:sz="4" w:space="0" w:color="auto"/>
            </w:tcBorders>
          </w:tcPr>
          <w:p w14:paraId="065F8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10FE84" w14:textId="0C72C4C5" w:rsidR="001E41F3" w:rsidRDefault="0085050C" w:rsidP="00547111">
            <w:pPr>
              <w:pStyle w:val="CRCoverPage"/>
              <w:spacing w:after="0"/>
              <w:ind w:left="100"/>
              <w:rPr>
                <w:noProof/>
              </w:rPr>
            </w:pPr>
            <w:r>
              <w:rPr>
                <w:noProof/>
              </w:rPr>
              <w:t>Huawei</w:t>
            </w:r>
          </w:p>
        </w:tc>
      </w:tr>
      <w:tr w:rsidR="001E41F3" w14:paraId="7C899678" w14:textId="77777777" w:rsidTr="00547111">
        <w:tc>
          <w:tcPr>
            <w:tcW w:w="1843" w:type="dxa"/>
            <w:tcBorders>
              <w:left w:val="single" w:sz="4" w:space="0" w:color="auto"/>
            </w:tcBorders>
          </w:tcPr>
          <w:p w14:paraId="07C97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2AC9B9" w14:textId="77777777" w:rsidR="001E41F3" w:rsidRDefault="001E41F3">
            <w:pPr>
              <w:pStyle w:val="CRCoverPage"/>
              <w:spacing w:after="0"/>
              <w:rPr>
                <w:noProof/>
                <w:sz w:val="8"/>
                <w:szCs w:val="8"/>
              </w:rPr>
            </w:pPr>
          </w:p>
        </w:tc>
      </w:tr>
      <w:tr w:rsidR="001E41F3" w14:paraId="1CF5B58C" w14:textId="77777777" w:rsidTr="00547111">
        <w:tc>
          <w:tcPr>
            <w:tcW w:w="1843" w:type="dxa"/>
            <w:tcBorders>
              <w:left w:val="single" w:sz="4" w:space="0" w:color="auto"/>
            </w:tcBorders>
          </w:tcPr>
          <w:p w14:paraId="455E78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B1AAA" w14:textId="3CFF6845" w:rsidR="001E41F3" w:rsidRDefault="00D76C0C">
            <w:pPr>
              <w:pStyle w:val="CRCoverPage"/>
              <w:spacing w:after="0"/>
              <w:ind w:left="100"/>
              <w:rPr>
                <w:noProof/>
              </w:rPr>
            </w:pPr>
            <w:r w:rsidRPr="00D76C0C">
              <w:rPr>
                <w:lang w:eastAsia="zh-CN"/>
              </w:rPr>
              <w:t>SBIProtoc16</w:t>
            </w:r>
          </w:p>
        </w:tc>
        <w:tc>
          <w:tcPr>
            <w:tcW w:w="567" w:type="dxa"/>
            <w:tcBorders>
              <w:left w:val="nil"/>
            </w:tcBorders>
          </w:tcPr>
          <w:p w14:paraId="604ADF72" w14:textId="77777777" w:rsidR="001E41F3" w:rsidRDefault="001E41F3">
            <w:pPr>
              <w:pStyle w:val="CRCoverPage"/>
              <w:spacing w:after="0"/>
              <w:ind w:right="100"/>
              <w:rPr>
                <w:noProof/>
              </w:rPr>
            </w:pPr>
          </w:p>
        </w:tc>
        <w:tc>
          <w:tcPr>
            <w:tcW w:w="1417" w:type="dxa"/>
            <w:gridSpan w:val="3"/>
            <w:tcBorders>
              <w:left w:val="nil"/>
            </w:tcBorders>
          </w:tcPr>
          <w:p w14:paraId="336B03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75B48" w14:textId="04A833CC" w:rsidR="001E41F3" w:rsidRDefault="00DA6E0A">
            <w:pPr>
              <w:pStyle w:val="CRCoverPage"/>
              <w:spacing w:after="0"/>
              <w:ind w:left="100"/>
              <w:rPr>
                <w:noProof/>
              </w:rPr>
            </w:pPr>
            <w:r>
              <w:rPr>
                <w:noProof/>
              </w:rPr>
              <w:t>2020-05-</w:t>
            </w:r>
            <w:r w:rsidR="00761D73">
              <w:rPr>
                <w:noProof/>
              </w:rPr>
              <w:t>2</w:t>
            </w:r>
            <w:r w:rsidR="006856FF">
              <w:rPr>
                <w:noProof/>
              </w:rPr>
              <w:t>0</w:t>
            </w:r>
          </w:p>
        </w:tc>
      </w:tr>
      <w:tr w:rsidR="001E41F3" w14:paraId="2C7D3867" w14:textId="77777777" w:rsidTr="00547111">
        <w:tc>
          <w:tcPr>
            <w:tcW w:w="1843" w:type="dxa"/>
            <w:tcBorders>
              <w:left w:val="single" w:sz="4" w:space="0" w:color="auto"/>
            </w:tcBorders>
          </w:tcPr>
          <w:p w14:paraId="19426DEA" w14:textId="77777777" w:rsidR="001E41F3" w:rsidRDefault="001E41F3">
            <w:pPr>
              <w:pStyle w:val="CRCoverPage"/>
              <w:spacing w:after="0"/>
              <w:rPr>
                <w:b/>
                <w:i/>
                <w:noProof/>
                <w:sz w:val="8"/>
                <w:szCs w:val="8"/>
              </w:rPr>
            </w:pPr>
          </w:p>
        </w:tc>
        <w:tc>
          <w:tcPr>
            <w:tcW w:w="1986" w:type="dxa"/>
            <w:gridSpan w:val="4"/>
          </w:tcPr>
          <w:p w14:paraId="247F6A60" w14:textId="77777777" w:rsidR="001E41F3" w:rsidRDefault="001E41F3">
            <w:pPr>
              <w:pStyle w:val="CRCoverPage"/>
              <w:spacing w:after="0"/>
              <w:rPr>
                <w:noProof/>
                <w:sz w:val="8"/>
                <w:szCs w:val="8"/>
              </w:rPr>
            </w:pPr>
          </w:p>
        </w:tc>
        <w:tc>
          <w:tcPr>
            <w:tcW w:w="2267" w:type="dxa"/>
            <w:gridSpan w:val="2"/>
          </w:tcPr>
          <w:p w14:paraId="47209979" w14:textId="77777777" w:rsidR="001E41F3" w:rsidRDefault="001E41F3">
            <w:pPr>
              <w:pStyle w:val="CRCoverPage"/>
              <w:spacing w:after="0"/>
              <w:rPr>
                <w:noProof/>
                <w:sz w:val="8"/>
                <w:szCs w:val="8"/>
              </w:rPr>
            </w:pPr>
          </w:p>
        </w:tc>
        <w:tc>
          <w:tcPr>
            <w:tcW w:w="1417" w:type="dxa"/>
            <w:gridSpan w:val="3"/>
          </w:tcPr>
          <w:p w14:paraId="48ACA46D" w14:textId="77777777" w:rsidR="001E41F3" w:rsidRDefault="001E41F3">
            <w:pPr>
              <w:pStyle w:val="CRCoverPage"/>
              <w:spacing w:after="0"/>
              <w:rPr>
                <w:noProof/>
                <w:sz w:val="8"/>
                <w:szCs w:val="8"/>
              </w:rPr>
            </w:pPr>
          </w:p>
        </w:tc>
        <w:tc>
          <w:tcPr>
            <w:tcW w:w="2127" w:type="dxa"/>
            <w:tcBorders>
              <w:right w:val="single" w:sz="4" w:space="0" w:color="auto"/>
            </w:tcBorders>
          </w:tcPr>
          <w:p w14:paraId="222CD1E6" w14:textId="77777777" w:rsidR="001E41F3" w:rsidRDefault="001E41F3">
            <w:pPr>
              <w:pStyle w:val="CRCoverPage"/>
              <w:spacing w:after="0"/>
              <w:rPr>
                <w:noProof/>
                <w:sz w:val="8"/>
                <w:szCs w:val="8"/>
              </w:rPr>
            </w:pPr>
          </w:p>
        </w:tc>
      </w:tr>
      <w:tr w:rsidR="001E41F3" w14:paraId="36BD23C1" w14:textId="77777777" w:rsidTr="00547111">
        <w:trPr>
          <w:cantSplit/>
        </w:trPr>
        <w:tc>
          <w:tcPr>
            <w:tcW w:w="1843" w:type="dxa"/>
            <w:tcBorders>
              <w:left w:val="single" w:sz="4" w:space="0" w:color="auto"/>
            </w:tcBorders>
          </w:tcPr>
          <w:p w14:paraId="5AE984B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9503EC" w14:textId="77777777"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EC44B5A" w14:textId="77777777" w:rsidR="001E41F3" w:rsidRDefault="001E41F3">
            <w:pPr>
              <w:pStyle w:val="CRCoverPage"/>
              <w:spacing w:after="0"/>
              <w:rPr>
                <w:noProof/>
              </w:rPr>
            </w:pPr>
          </w:p>
        </w:tc>
        <w:tc>
          <w:tcPr>
            <w:tcW w:w="1417" w:type="dxa"/>
            <w:gridSpan w:val="3"/>
            <w:tcBorders>
              <w:left w:val="nil"/>
            </w:tcBorders>
          </w:tcPr>
          <w:p w14:paraId="3B8B94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D1FBFE" w14:textId="77777777" w:rsidR="001E41F3" w:rsidRDefault="00DA6E0A">
            <w:pPr>
              <w:pStyle w:val="CRCoverPage"/>
              <w:spacing w:after="0"/>
              <w:ind w:left="100"/>
              <w:rPr>
                <w:noProof/>
              </w:rPr>
            </w:pPr>
            <w:r>
              <w:rPr>
                <w:noProof/>
              </w:rPr>
              <w:t>Rel-16</w:t>
            </w:r>
          </w:p>
        </w:tc>
      </w:tr>
      <w:tr w:rsidR="001E41F3" w14:paraId="06ED7517" w14:textId="77777777" w:rsidTr="00547111">
        <w:tc>
          <w:tcPr>
            <w:tcW w:w="1843" w:type="dxa"/>
            <w:tcBorders>
              <w:left w:val="single" w:sz="4" w:space="0" w:color="auto"/>
              <w:bottom w:val="single" w:sz="4" w:space="0" w:color="auto"/>
            </w:tcBorders>
          </w:tcPr>
          <w:p w14:paraId="11116CEC" w14:textId="77777777" w:rsidR="001E41F3" w:rsidRDefault="001E41F3">
            <w:pPr>
              <w:pStyle w:val="CRCoverPage"/>
              <w:spacing w:after="0"/>
              <w:rPr>
                <w:b/>
                <w:i/>
                <w:noProof/>
              </w:rPr>
            </w:pPr>
          </w:p>
        </w:tc>
        <w:tc>
          <w:tcPr>
            <w:tcW w:w="4677" w:type="dxa"/>
            <w:gridSpan w:val="8"/>
            <w:tcBorders>
              <w:bottom w:val="single" w:sz="4" w:space="0" w:color="auto"/>
            </w:tcBorders>
          </w:tcPr>
          <w:p w14:paraId="648C4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F47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7440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260877" w14:textId="77777777" w:rsidTr="00547111">
        <w:tc>
          <w:tcPr>
            <w:tcW w:w="1843" w:type="dxa"/>
          </w:tcPr>
          <w:p w14:paraId="5EB1A4A8" w14:textId="77777777" w:rsidR="001E41F3" w:rsidRDefault="001E41F3">
            <w:pPr>
              <w:pStyle w:val="CRCoverPage"/>
              <w:spacing w:after="0"/>
              <w:rPr>
                <w:b/>
                <w:i/>
                <w:noProof/>
                <w:sz w:val="8"/>
                <w:szCs w:val="8"/>
              </w:rPr>
            </w:pPr>
          </w:p>
        </w:tc>
        <w:tc>
          <w:tcPr>
            <w:tcW w:w="7797" w:type="dxa"/>
            <w:gridSpan w:val="10"/>
          </w:tcPr>
          <w:p w14:paraId="6006BA4D" w14:textId="77777777" w:rsidR="001E41F3" w:rsidRDefault="001E41F3">
            <w:pPr>
              <w:pStyle w:val="CRCoverPage"/>
              <w:spacing w:after="0"/>
              <w:rPr>
                <w:noProof/>
                <w:sz w:val="8"/>
                <w:szCs w:val="8"/>
              </w:rPr>
            </w:pPr>
          </w:p>
        </w:tc>
      </w:tr>
      <w:tr w:rsidR="001E41F3" w14:paraId="7FA26B05" w14:textId="77777777" w:rsidTr="00547111">
        <w:tc>
          <w:tcPr>
            <w:tcW w:w="2694" w:type="dxa"/>
            <w:gridSpan w:val="2"/>
            <w:tcBorders>
              <w:top w:val="single" w:sz="4" w:space="0" w:color="auto"/>
              <w:left w:val="single" w:sz="4" w:space="0" w:color="auto"/>
            </w:tcBorders>
          </w:tcPr>
          <w:p w14:paraId="371FBE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9B6FB" w14:textId="77777777" w:rsidR="003134D3" w:rsidRDefault="00E644A9" w:rsidP="00E644A9">
            <w:pPr>
              <w:pStyle w:val="CRCoverPage"/>
              <w:spacing w:after="0"/>
              <w:ind w:left="100"/>
            </w:pPr>
            <w:r>
              <w:rPr>
                <w:noProof/>
                <w:lang w:eastAsia="zh-CN"/>
              </w:rPr>
              <w:t>Clause 6.1.1, 6.2.1, 6.3.1 is updated to include the definition for the resource</w:t>
            </w:r>
            <w:r w:rsidR="00120230">
              <w:rPr>
                <w:noProof/>
                <w:lang w:eastAsia="zh-CN"/>
              </w:rPr>
              <w:t xml:space="preserve"> URI</w:t>
            </w:r>
            <w:r w:rsidR="003134D3">
              <w:t>.</w:t>
            </w:r>
          </w:p>
          <w:p w14:paraId="319D86F0" w14:textId="77777777" w:rsidR="00120230" w:rsidRDefault="00120230" w:rsidP="00E644A9">
            <w:pPr>
              <w:pStyle w:val="CRCoverPage"/>
              <w:spacing w:after="0"/>
              <w:ind w:left="100"/>
            </w:pPr>
          </w:p>
          <w:p w14:paraId="2AF1361E" w14:textId="77777777" w:rsidR="00120230" w:rsidRDefault="00120230" w:rsidP="00E644A9">
            <w:pPr>
              <w:pStyle w:val="CRCoverPage"/>
              <w:spacing w:after="0"/>
              <w:ind w:left="100"/>
            </w:pPr>
            <w:r>
              <w:t>Correct the Resource URI in Table 6.1.3.1-1.</w:t>
            </w:r>
          </w:p>
          <w:p w14:paraId="02B5F53E" w14:textId="77777777" w:rsidR="00120230" w:rsidRDefault="00120230" w:rsidP="00E644A9">
            <w:pPr>
              <w:pStyle w:val="CRCoverPage"/>
              <w:spacing w:after="0"/>
              <w:ind w:left="100"/>
            </w:pPr>
          </w:p>
          <w:p w14:paraId="41B4FE39" w14:textId="77777777" w:rsidR="00120230" w:rsidRDefault="00120230" w:rsidP="00E644A9">
            <w:pPr>
              <w:pStyle w:val="CRCoverPage"/>
              <w:spacing w:after="0"/>
              <w:ind w:left="100"/>
            </w:pPr>
            <w:r>
              <w:t xml:space="preserve">Correct the </w:t>
            </w:r>
            <w:proofErr w:type="spellStart"/>
            <w:r>
              <w:t>mismatche</w:t>
            </w:r>
            <w:proofErr w:type="spellEnd"/>
            <w:r>
              <w:t xml:space="preserve"> resource name in clause </w:t>
            </w:r>
            <w:r w:rsidRPr="00120230">
              <w:t>6.1.3.5</w:t>
            </w:r>
            <w:r>
              <w:t>.</w:t>
            </w:r>
          </w:p>
          <w:p w14:paraId="5789AD2B" w14:textId="77777777" w:rsidR="00120230" w:rsidRDefault="00120230" w:rsidP="00E644A9">
            <w:pPr>
              <w:pStyle w:val="CRCoverPage"/>
              <w:spacing w:after="0"/>
              <w:ind w:left="100"/>
            </w:pPr>
          </w:p>
          <w:p w14:paraId="57CA1C09" w14:textId="215C9CE0" w:rsidR="00120230" w:rsidRPr="00454BD5" w:rsidRDefault="00120230" w:rsidP="00120230">
            <w:pPr>
              <w:pStyle w:val="CRCoverPage"/>
              <w:spacing w:after="0"/>
              <w:ind w:left="100"/>
              <w:rPr>
                <w:rFonts w:eastAsia="DengXian" w:cs="Arial"/>
                <w:lang w:eastAsia="zh-CN"/>
              </w:rPr>
            </w:pPr>
            <w:r>
              <w:t xml:space="preserve">Correct wrong reference number in clause </w:t>
            </w:r>
            <w:r w:rsidR="00E9134C">
              <w:t xml:space="preserve">6.1.3.3.2 and </w:t>
            </w:r>
            <w:r w:rsidR="00E9134C">
              <w:rPr>
                <w:noProof/>
                <w:lang w:eastAsia="zh-CN"/>
              </w:rPr>
              <w:t>6.1.3.3.3.1</w:t>
            </w:r>
            <w:r w:rsidR="00E9134C">
              <w:t>.</w:t>
            </w:r>
          </w:p>
        </w:tc>
      </w:tr>
      <w:tr w:rsidR="001E41F3" w14:paraId="6F23A741" w14:textId="77777777" w:rsidTr="00547111">
        <w:tc>
          <w:tcPr>
            <w:tcW w:w="2694" w:type="dxa"/>
            <w:gridSpan w:val="2"/>
            <w:tcBorders>
              <w:left w:val="single" w:sz="4" w:space="0" w:color="auto"/>
            </w:tcBorders>
          </w:tcPr>
          <w:p w14:paraId="14F09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8AA8C" w14:textId="77777777" w:rsidR="001E41F3" w:rsidRDefault="001E41F3">
            <w:pPr>
              <w:pStyle w:val="CRCoverPage"/>
              <w:spacing w:after="0"/>
              <w:rPr>
                <w:noProof/>
                <w:sz w:val="8"/>
                <w:szCs w:val="8"/>
              </w:rPr>
            </w:pPr>
          </w:p>
        </w:tc>
      </w:tr>
      <w:tr w:rsidR="001E41F3" w14:paraId="420821C7" w14:textId="77777777" w:rsidTr="00547111">
        <w:tc>
          <w:tcPr>
            <w:tcW w:w="2694" w:type="dxa"/>
            <w:gridSpan w:val="2"/>
            <w:tcBorders>
              <w:left w:val="single" w:sz="4" w:space="0" w:color="auto"/>
            </w:tcBorders>
          </w:tcPr>
          <w:p w14:paraId="45D466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81EBB" w14:textId="51E1E994" w:rsidR="00E9134C" w:rsidRDefault="00E9134C" w:rsidP="00E9134C">
            <w:pPr>
              <w:pStyle w:val="CRCoverPage"/>
              <w:spacing w:after="0"/>
              <w:ind w:left="100"/>
            </w:pPr>
            <w:r>
              <w:rPr>
                <w:noProof/>
                <w:lang w:eastAsia="zh-CN"/>
              </w:rPr>
              <w:t>1.</w:t>
            </w:r>
            <w:r w:rsidR="00FE4023">
              <w:rPr>
                <w:noProof/>
                <w:lang w:eastAsia="zh-CN"/>
              </w:rPr>
              <w:t xml:space="preserve"> </w:t>
            </w:r>
            <w:r>
              <w:rPr>
                <w:noProof/>
                <w:lang w:eastAsia="zh-CN"/>
              </w:rPr>
              <w:t>Clause 6.1.1, 6.2.1, 6.3.1 is updated to include the definition for the resource URI</w:t>
            </w:r>
            <w:r>
              <w:t>.</w:t>
            </w:r>
          </w:p>
          <w:p w14:paraId="798FDF78" w14:textId="77777777" w:rsidR="00E9134C" w:rsidRDefault="00E9134C" w:rsidP="00E9134C">
            <w:pPr>
              <w:pStyle w:val="CRCoverPage"/>
              <w:spacing w:after="0"/>
              <w:ind w:left="100"/>
            </w:pPr>
          </w:p>
          <w:p w14:paraId="1F7D023F" w14:textId="4530CCB9" w:rsidR="00E9134C" w:rsidRDefault="00E9134C" w:rsidP="00E9134C">
            <w:pPr>
              <w:pStyle w:val="CRCoverPage"/>
              <w:spacing w:after="0"/>
              <w:ind w:left="100"/>
            </w:pPr>
            <w:r>
              <w:t>2.</w:t>
            </w:r>
            <w:r w:rsidR="00FE4023">
              <w:t xml:space="preserve"> </w:t>
            </w:r>
            <w:r>
              <w:t>Corrected the Resource URI in Table 6.1.3.1-1.</w:t>
            </w:r>
          </w:p>
          <w:p w14:paraId="19CBE3E9" w14:textId="77777777" w:rsidR="00E9134C" w:rsidRDefault="00E9134C" w:rsidP="00E9134C">
            <w:pPr>
              <w:pStyle w:val="CRCoverPage"/>
              <w:spacing w:after="0"/>
              <w:ind w:left="100"/>
            </w:pPr>
          </w:p>
          <w:p w14:paraId="3DF31DE3" w14:textId="7C2AB197" w:rsidR="00E9134C" w:rsidRDefault="00E9134C" w:rsidP="00E9134C">
            <w:pPr>
              <w:pStyle w:val="CRCoverPage"/>
              <w:spacing w:after="0"/>
              <w:ind w:left="100"/>
            </w:pPr>
            <w:r>
              <w:t>3.</w:t>
            </w:r>
            <w:r w:rsidR="00FE4023">
              <w:t xml:space="preserve"> </w:t>
            </w:r>
            <w:r>
              <w:t xml:space="preserve">Corrected the </w:t>
            </w:r>
            <w:proofErr w:type="spellStart"/>
            <w:r>
              <w:t>mismatche</w:t>
            </w:r>
            <w:proofErr w:type="spellEnd"/>
            <w:r>
              <w:t xml:space="preserve"> resource name in clause </w:t>
            </w:r>
            <w:r w:rsidRPr="00120230">
              <w:t>6.1.3.5</w:t>
            </w:r>
            <w:r>
              <w:t>.</w:t>
            </w:r>
          </w:p>
          <w:p w14:paraId="32CE68CE" w14:textId="77777777" w:rsidR="00E9134C" w:rsidRDefault="00E9134C" w:rsidP="00E9134C">
            <w:pPr>
              <w:pStyle w:val="CRCoverPage"/>
              <w:spacing w:after="0"/>
              <w:ind w:left="100"/>
            </w:pPr>
          </w:p>
          <w:p w14:paraId="005E7055" w14:textId="0CEBECA3" w:rsidR="007C4FEC" w:rsidRPr="003134D3" w:rsidRDefault="00E9134C" w:rsidP="00E9134C">
            <w:pPr>
              <w:pStyle w:val="CRCoverPage"/>
              <w:spacing w:after="0"/>
              <w:ind w:left="100"/>
              <w:rPr>
                <w:noProof/>
                <w:lang w:eastAsia="zh-CN"/>
              </w:rPr>
            </w:pPr>
            <w:r>
              <w:t>4.</w:t>
            </w:r>
            <w:r w:rsidR="00FE4023">
              <w:t xml:space="preserve"> </w:t>
            </w:r>
            <w:r>
              <w:t xml:space="preserve">Corrected wrong reference number in clause 6.1.3.3.2 and </w:t>
            </w:r>
            <w:r>
              <w:rPr>
                <w:noProof/>
                <w:lang w:eastAsia="zh-CN"/>
              </w:rPr>
              <w:t>6.1.3.3.3.1</w:t>
            </w:r>
            <w:r>
              <w:t>.</w:t>
            </w:r>
          </w:p>
        </w:tc>
      </w:tr>
      <w:tr w:rsidR="001E41F3" w14:paraId="296FD067" w14:textId="77777777" w:rsidTr="00547111">
        <w:tc>
          <w:tcPr>
            <w:tcW w:w="2694" w:type="dxa"/>
            <w:gridSpan w:val="2"/>
            <w:tcBorders>
              <w:left w:val="single" w:sz="4" w:space="0" w:color="auto"/>
            </w:tcBorders>
          </w:tcPr>
          <w:p w14:paraId="4D04B2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80DA2" w14:textId="77777777" w:rsidR="001E41F3" w:rsidRDefault="001E41F3">
            <w:pPr>
              <w:pStyle w:val="CRCoverPage"/>
              <w:spacing w:after="0"/>
              <w:rPr>
                <w:noProof/>
                <w:sz w:val="8"/>
                <w:szCs w:val="8"/>
              </w:rPr>
            </w:pPr>
          </w:p>
        </w:tc>
      </w:tr>
      <w:tr w:rsidR="001E41F3" w14:paraId="275AEAEA" w14:textId="77777777" w:rsidTr="00547111">
        <w:tc>
          <w:tcPr>
            <w:tcW w:w="2694" w:type="dxa"/>
            <w:gridSpan w:val="2"/>
            <w:tcBorders>
              <w:left w:val="single" w:sz="4" w:space="0" w:color="auto"/>
              <w:bottom w:val="single" w:sz="4" w:space="0" w:color="auto"/>
            </w:tcBorders>
          </w:tcPr>
          <w:p w14:paraId="419ABD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1DB67" w14:textId="589BEF0E" w:rsidR="001E41F3" w:rsidRDefault="007C4FEC" w:rsidP="00E9134C">
            <w:pPr>
              <w:pStyle w:val="CRCoverPage"/>
              <w:spacing w:after="0"/>
              <w:ind w:left="100"/>
              <w:rPr>
                <w:noProof/>
                <w:lang w:eastAsia="zh-CN"/>
              </w:rPr>
            </w:pPr>
            <w:r>
              <w:rPr>
                <w:noProof/>
                <w:lang w:eastAsia="zh-CN"/>
              </w:rPr>
              <w:t xml:space="preserve">The </w:t>
            </w:r>
            <w:r w:rsidR="00E9134C">
              <w:rPr>
                <w:noProof/>
                <w:lang w:eastAsia="zh-CN"/>
              </w:rPr>
              <w:t>errors and mismatches</w:t>
            </w:r>
            <w:r w:rsidR="00281088">
              <w:rPr>
                <w:noProof/>
                <w:lang w:eastAsia="zh-CN"/>
              </w:rPr>
              <w:t xml:space="preserve"> in the specification are</w:t>
            </w:r>
            <w:r>
              <w:rPr>
                <w:noProof/>
                <w:lang w:eastAsia="zh-CN"/>
              </w:rPr>
              <w:t xml:space="preserve"> confusing</w:t>
            </w:r>
            <w:r w:rsidR="00275989">
              <w:rPr>
                <w:noProof/>
                <w:lang w:eastAsia="zh-CN"/>
              </w:rPr>
              <w:t>.</w:t>
            </w:r>
          </w:p>
        </w:tc>
      </w:tr>
      <w:tr w:rsidR="001E41F3" w14:paraId="1F870761" w14:textId="77777777" w:rsidTr="00547111">
        <w:tc>
          <w:tcPr>
            <w:tcW w:w="2694" w:type="dxa"/>
            <w:gridSpan w:val="2"/>
          </w:tcPr>
          <w:p w14:paraId="65F2ED72" w14:textId="77777777" w:rsidR="001E41F3" w:rsidRDefault="001E41F3">
            <w:pPr>
              <w:pStyle w:val="CRCoverPage"/>
              <w:spacing w:after="0"/>
              <w:rPr>
                <w:b/>
                <w:i/>
                <w:noProof/>
                <w:sz w:val="8"/>
                <w:szCs w:val="8"/>
              </w:rPr>
            </w:pPr>
          </w:p>
        </w:tc>
        <w:tc>
          <w:tcPr>
            <w:tcW w:w="6946" w:type="dxa"/>
            <w:gridSpan w:val="9"/>
          </w:tcPr>
          <w:p w14:paraId="338C1178" w14:textId="77777777" w:rsidR="001E41F3" w:rsidRDefault="001E41F3">
            <w:pPr>
              <w:pStyle w:val="CRCoverPage"/>
              <w:spacing w:after="0"/>
              <w:rPr>
                <w:noProof/>
                <w:sz w:val="8"/>
                <w:szCs w:val="8"/>
              </w:rPr>
            </w:pPr>
          </w:p>
        </w:tc>
      </w:tr>
      <w:tr w:rsidR="001E41F3" w14:paraId="7CE0AD26" w14:textId="77777777" w:rsidTr="00547111">
        <w:tc>
          <w:tcPr>
            <w:tcW w:w="2694" w:type="dxa"/>
            <w:gridSpan w:val="2"/>
            <w:tcBorders>
              <w:top w:val="single" w:sz="4" w:space="0" w:color="auto"/>
              <w:left w:val="single" w:sz="4" w:space="0" w:color="auto"/>
            </w:tcBorders>
          </w:tcPr>
          <w:p w14:paraId="1A32E57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9B5D0" w14:textId="7B8B13F4" w:rsidR="001E41F3" w:rsidRDefault="00E9134C" w:rsidP="00545003">
            <w:pPr>
              <w:pStyle w:val="CRCoverPage"/>
              <w:spacing w:after="0"/>
              <w:ind w:left="100"/>
              <w:rPr>
                <w:noProof/>
                <w:lang w:eastAsia="zh-CN"/>
              </w:rPr>
            </w:pPr>
            <w:r>
              <w:rPr>
                <w:noProof/>
                <w:lang w:eastAsia="zh-CN"/>
              </w:rPr>
              <w:t>6.1.1, 6.1.3.1, 6.1.3.3.2, 6.1.3.3.3.1, 6.1.3.5, 6.2.1, 6.3.1</w:t>
            </w:r>
          </w:p>
        </w:tc>
      </w:tr>
      <w:tr w:rsidR="001E41F3" w14:paraId="6503DF26" w14:textId="77777777" w:rsidTr="00547111">
        <w:tc>
          <w:tcPr>
            <w:tcW w:w="2694" w:type="dxa"/>
            <w:gridSpan w:val="2"/>
            <w:tcBorders>
              <w:left w:val="single" w:sz="4" w:space="0" w:color="auto"/>
            </w:tcBorders>
          </w:tcPr>
          <w:p w14:paraId="525F7A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F1F9AB" w14:textId="77777777" w:rsidR="001E41F3" w:rsidRDefault="001E41F3">
            <w:pPr>
              <w:pStyle w:val="CRCoverPage"/>
              <w:spacing w:after="0"/>
              <w:rPr>
                <w:noProof/>
                <w:sz w:val="8"/>
                <w:szCs w:val="8"/>
              </w:rPr>
            </w:pPr>
          </w:p>
        </w:tc>
      </w:tr>
      <w:tr w:rsidR="001E41F3" w14:paraId="7710DDAD" w14:textId="77777777" w:rsidTr="00547111">
        <w:tc>
          <w:tcPr>
            <w:tcW w:w="2694" w:type="dxa"/>
            <w:gridSpan w:val="2"/>
            <w:tcBorders>
              <w:left w:val="single" w:sz="4" w:space="0" w:color="auto"/>
            </w:tcBorders>
          </w:tcPr>
          <w:p w14:paraId="6094A0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7831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CFB9F" w14:textId="77777777" w:rsidR="001E41F3" w:rsidRDefault="001E41F3">
            <w:pPr>
              <w:pStyle w:val="CRCoverPage"/>
              <w:spacing w:after="0"/>
              <w:jc w:val="center"/>
              <w:rPr>
                <w:b/>
                <w:caps/>
                <w:noProof/>
              </w:rPr>
            </w:pPr>
            <w:r>
              <w:rPr>
                <w:b/>
                <w:caps/>
                <w:noProof/>
              </w:rPr>
              <w:t>N</w:t>
            </w:r>
          </w:p>
        </w:tc>
        <w:tc>
          <w:tcPr>
            <w:tcW w:w="2977" w:type="dxa"/>
            <w:gridSpan w:val="4"/>
          </w:tcPr>
          <w:p w14:paraId="20DDDC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7B17C" w14:textId="77777777" w:rsidR="001E41F3" w:rsidRDefault="001E41F3">
            <w:pPr>
              <w:pStyle w:val="CRCoverPage"/>
              <w:spacing w:after="0"/>
              <w:ind w:left="99"/>
              <w:rPr>
                <w:noProof/>
              </w:rPr>
            </w:pPr>
          </w:p>
        </w:tc>
      </w:tr>
      <w:tr w:rsidR="001E41F3" w14:paraId="5308B441" w14:textId="77777777" w:rsidTr="00547111">
        <w:tc>
          <w:tcPr>
            <w:tcW w:w="2694" w:type="dxa"/>
            <w:gridSpan w:val="2"/>
            <w:tcBorders>
              <w:left w:val="single" w:sz="4" w:space="0" w:color="auto"/>
            </w:tcBorders>
          </w:tcPr>
          <w:p w14:paraId="5D152A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DF5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43E22" w14:textId="77777777" w:rsidR="001E41F3" w:rsidRDefault="00E030A5">
            <w:pPr>
              <w:pStyle w:val="CRCoverPage"/>
              <w:spacing w:after="0"/>
              <w:jc w:val="center"/>
              <w:rPr>
                <w:b/>
                <w:caps/>
                <w:noProof/>
              </w:rPr>
            </w:pPr>
            <w:r>
              <w:rPr>
                <w:b/>
                <w:caps/>
                <w:noProof/>
              </w:rPr>
              <w:t>X</w:t>
            </w:r>
          </w:p>
        </w:tc>
        <w:tc>
          <w:tcPr>
            <w:tcW w:w="2977" w:type="dxa"/>
            <w:gridSpan w:val="4"/>
          </w:tcPr>
          <w:p w14:paraId="68B07D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477E7" w14:textId="77777777" w:rsidR="001E41F3" w:rsidRDefault="00E030A5" w:rsidP="0049038E">
            <w:pPr>
              <w:pStyle w:val="CRCoverPage"/>
              <w:spacing w:after="0"/>
              <w:ind w:left="99"/>
              <w:rPr>
                <w:noProof/>
              </w:rPr>
            </w:pPr>
            <w:r>
              <w:rPr>
                <w:noProof/>
              </w:rPr>
              <w:t xml:space="preserve">TS/TR ... CR ... </w:t>
            </w:r>
          </w:p>
        </w:tc>
      </w:tr>
      <w:tr w:rsidR="001E41F3" w14:paraId="6D560026" w14:textId="77777777" w:rsidTr="00547111">
        <w:tc>
          <w:tcPr>
            <w:tcW w:w="2694" w:type="dxa"/>
            <w:gridSpan w:val="2"/>
            <w:tcBorders>
              <w:left w:val="single" w:sz="4" w:space="0" w:color="auto"/>
            </w:tcBorders>
          </w:tcPr>
          <w:p w14:paraId="0FF80B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067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C8D71" w14:textId="77777777" w:rsidR="001E41F3" w:rsidRDefault="004E1669">
            <w:pPr>
              <w:pStyle w:val="CRCoverPage"/>
              <w:spacing w:after="0"/>
              <w:jc w:val="center"/>
              <w:rPr>
                <w:b/>
                <w:caps/>
                <w:noProof/>
              </w:rPr>
            </w:pPr>
            <w:r>
              <w:rPr>
                <w:b/>
                <w:caps/>
                <w:noProof/>
              </w:rPr>
              <w:t>X</w:t>
            </w:r>
          </w:p>
        </w:tc>
        <w:tc>
          <w:tcPr>
            <w:tcW w:w="2977" w:type="dxa"/>
            <w:gridSpan w:val="4"/>
          </w:tcPr>
          <w:p w14:paraId="582B20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924D0" w14:textId="77777777" w:rsidR="001E41F3" w:rsidRDefault="00145D43">
            <w:pPr>
              <w:pStyle w:val="CRCoverPage"/>
              <w:spacing w:after="0"/>
              <w:ind w:left="99"/>
              <w:rPr>
                <w:noProof/>
              </w:rPr>
            </w:pPr>
            <w:r>
              <w:rPr>
                <w:noProof/>
              </w:rPr>
              <w:t xml:space="preserve">TS/TR ... CR ... </w:t>
            </w:r>
          </w:p>
        </w:tc>
      </w:tr>
      <w:tr w:rsidR="001E41F3" w14:paraId="14B216A0" w14:textId="77777777" w:rsidTr="00547111">
        <w:tc>
          <w:tcPr>
            <w:tcW w:w="2694" w:type="dxa"/>
            <w:gridSpan w:val="2"/>
            <w:tcBorders>
              <w:left w:val="single" w:sz="4" w:space="0" w:color="auto"/>
            </w:tcBorders>
          </w:tcPr>
          <w:p w14:paraId="1750A1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5724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67E27" w14:textId="77777777" w:rsidR="001E41F3" w:rsidRDefault="004E1669">
            <w:pPr>
              <w:pStyle w:val="CRCoverPage"/>
              <w:spacing w:after="0"/>
              <w:jc w:val="center"/>
              <w:rPr>
                <w:b/>
                <w:caps/>
                <w:noProof/>
              </w:rPr>
            </w:pPr>
            <w:r>
              <w:rPr>
                <w:b/>
                <w:caps/>
                <w:noProof/>
              </w:rPr>
              <w:t>X</w:t>
            </w:r>
          </w:p>
        </w:tc>
        <w:tc>
          <w:tcPr>
            <w:tcW w:w="2977" w:type="dxa"/>
            <w:gridSpan w:val="4"/>
          </w:tcPr>
          <w:p w14:paraId="44C263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95A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E8CE92" w14:textId="77777777" w:rsidTr="008863B9">
        <w:tc>
          <w:tcPr>
            <w:tcW w:w="2694" w:type="dxa"/>
            <w:gridSpan w:val="2"/>
            <w:tcBorders>
              <w:left w:val="single" w:sz="4" w:space="0" w:color="auto"/>
            </w:tcBorders>
          </w:tcPr>
          <w:p w14:paraId="0F1AABC1" w14:textId="77777777" w:rsidR="001E41F3" w:rsidRDefault="001E41F3">
            <w:pPr>
              <w:pStyle w:val="CRCoverPage"/>
              <w:spacing w:after="0"/>
              <w:rPr>
                <w:b/>
                <w:i/>
                <w:noProof/>
              </w:rPr>
            </w:pPr>
          </w:p>
        </w:tc>
        <w:tc>
          <w:tcPr>
            <w:tcW w:w="6946" w:type="dxa"/>
            <w:gridSpan w:val="9"/>
            <w:tcBorders>
              <w:right w:val="single" w:sz="4" w:space="0" w:color="auto"/>
            </w:tcBorders>
          </w:tcPr>
          <w:p w14:paraId="0D3BC45D" w14:textId="77777777" w:rsidR="001E41F3" w:rsidRDefault="001E41F3">
            <w:pPr>
              <w:pStyle w:val="CRCoverPage"/>
              <w:spacing w:after="0"/>
              <w:rPr>
                <w:noProof/>
              </w:rPr>
            </w:pPr>
          </w:p>
        </w:tc>
      </w:tr>
      <w:tr w:rsidR="001E41F3" w14:paraId="3C8A7063" w14:textId="77777777" w:rsidTr="008863B9">
        <w:tc>
          <w:tcPr>
            <w:tcW w:w="2694" w:type="dxa"/>
            <w:gridSpan w:val="2"/>
            <w:tcBorders>
              <w:left w:val="single" w:sz="4" w:space="0" w:color="auto"/>
              <w:bottom w:val="single" w:sz="4" w:space="0" w:color="auto"/>
            </w:tcBorders>
          </w:tcPr>
          <w:p w14:paraId="264986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70C29" w14:textId="34F28B36" w:rsidR="001E41F3" w:rsidRDefault="00454BDB" w:rsidP="00281088">
            <w:pPr>
              <w:pStyle w:val="CRCoverPage"/>
              <w:spacing w:after="0"/>
              <w:ind w:left="100"/>
              <w:rPr>
                <w:noProof/>
              </w:rPr>
            </w:pPr>
            <w:r w:rsidRPr="00A96B97">
              <w:rPr>
                <w:bCs/>
              </w:rPr>
              <w:t xml:space="preserve">This CR </w:t>
            </w:r>
            <w:r w:rsidR="00281088" w:rsidRPr="00A96B97">
              <w:rPr>
                <w:bCs/>
              </w:rPr>
              <w:t>wo</w:t>
            </w:r>
            <w:r w:rsidR="00281088">
              <w:rPr>
                <w:bCs/>
              </w:rPr>
              <w:t>n't</w:t>
            </w:r>
            <w:r w:rsidRPr="00B67341">
              <w:rPr>
                <w:bCs/>
              </w:rPr>
              <w:t xml:space="preserve"> introduce </w:t>
            </w:r>
            <w:r w:rsidR="00281088">
              <w:rPr>
                <w:bCs/>
              </w:rPr>
              <w:t>the impacts</w:t>
            </w:r>
            <w:r w:rsidR="00E030A5">
              <w:rPr>
                <w:bCs/>
              </w:rPr>
              <w:t xml:space="preserve"> to</w:t>
            </w:r>
            <w:r w:rsidR="00281088">
              <w:rPr>
                <w:bCs/>
              </w:rPr>
              <w:t xml:space="preserve"> open API</w:t>
            </w:r>
            <w:r w:rsidR="0028789F">
              <w:rPr>
                <w:noProof/>
              </w:rPr>
              <w:t>.</w:t>
            </w:r>
          </w:p>
        </w:tc>
      </w:tr>
      <w:tr w:rsidR="008863B9" w:rsidRPr="008863B9" w14:paraId="6DDE6BDE" w14:textId="77777777" w:rsidTr="008863B9">
        <w:tc>
          <w:tcPr>
            <w:tcW w:w="2694" w:type="dxa"/>
            <w:gridSpan w:val="2"/>
            <w:tcBorders>
              <w:top w:val="single" w:sz="4" w:space="0" w:color="auto"/>
              <w:bottom w:val="single" w:sz="4" w:space="0" w:color="auto"/>
            </w:tcBorders>
          </w:tcPr>
          <w:p w14:paraId="26066A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420E2" w14:textId="77777777" w:rsidR="008863B9" w:rsidRPr="008863B9" w:rsidRDefault="008863B9">
            <w:pPr>
              <w:pStyle w:val="CRCoverPage"/>
              <w:spacing w:after="0"/>
              <w:ind w:left="100"/>
              <w:rPr>
                <w:noProof/>
                <w:sz w:val="8"/>
                <w:szCs w:val="8"/>
              </w:rPr>
            </w:pPr>
          </w:p>
        </w:tc>
      </w:tr>
      <w:tr w:rsidR="008863B9" w14:paraId="6527913E" w14:textId="77777777" w:rsidTr="008863B9">
        <w:tc>
          <w:tcPr>
            <w:tcW w:w="2694" w:type="dxa"/>
            <w:gridSpan w:val="2"/>
            <w:tcBorders>
              <w:top w:val="single" w:sz="4" w:space="0" w:color="auto"/>
              <w:left w:val="single" w:sz="4" w:space="0" w:color="auto"/>
              <w:bottom w:val="single" w:sz="4" w:space="0" w:color="auto"/>
            </w:tcBorders>
          </w:tcPr>
          <w:p w14:paraId="08DD27D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1C29" w14:textId="77777777" w:rsidR="008863B9" w:rsidRDefault="00542958">
            <w:pPr>
              <w:pStyle w:val="CRCoverPage"/>
              <w:spacing w:after="0"/>
              <w:ind w:left="100"/>
              <w:rPr>
                <w:noProof/>
                <w:lang w:eastAsia="zh-CN"/>
              </w:rPr>
            </w:pPr>
            <w:r>
              <w:rPr>
                <w:noProof/>
                <w:lang w:eastAsia="zh-CN"/>
              </w:rPr>
              <w:t>Rev1:</w:t>
            </w:r>
          </w:p>
          <w:p w14:paraId="7B51C92A" w14:textId="70DDCE77" w:rsidR="0085050C" w:rsidRDefault="00542958" w:rsidP="0085050C">
            <w:pPr>
              <w:pStyle w:val="CRCoverPage"/>
              <w:numPr>
                <w:ilvl w:val="0"/>
                <w:numId w:val="5"/>
              </w:numPr>
              <w:spacing w:after="0"/>
              <w:rPr>
                <w:noProof/>
              </w:rPr>
            </w:pPr>
            <w:r>
              <w:rPr>
                <w:noProof/>
                <w:lang w:eastAsia="zh-CN"/>
              </w:rPr>
              <w:t>Clause</w:t>
            </w:r>
            <w:r>
              <w:t xml:space="preserve"> 6.1.1, </w:t>
            </w:r>
            <w:proofErr w:type="gramStart"/>
            <w:r w:rsidRPr="00542958">
              <w:t>The</w:t>
            </w:r>
            <w:proofErr w:type="gramEnd"/>
            <w:r w:rsidRPr="00542958">
              <w:t xml:space="preserve"> &lt;</w:t>
            </w:r>
            <w:proofErr w:type="spellStart"/>
            <w:r w:rsidRPr="00542958">
              <w:t>apiName</w:t>
            </w:r>
            <w:proofErr w:type="spellEnd"/>
            <w:r w:rsidRPr="00542958">
              <w:t>&gt; shall be "</w:t>
            </w:r>
            <w:proofErr w:type="spellStart"/>
            <w:r w:rsidRPr="00542958">
              <w:rPr>
                <w:highlight w:val="yellow"/>
              </w:rPr>
              <w:t>ngmlc-loc</w:t>
            </w:r>
            <w:proofErr w:type="spellEnd"/>
            <w:r w:rsidRPr="00542958">
              <w:t>".</w:t>
            </w:r>
            <w:r>
              <w:t xml:space="preserve"> </w:t>
            </w:r>
            <w:proofErr w:type="gramStart"/>
            <w:r>
              <w:t>is</w:t>
            </w:r>
            <w:proofErr w:type="gramEnd"/>
            <w:r>
              <w:t xml:space="preserve"> revised to </w:t>
            </w:r>
            <w:r>
              <w:rPr>
                <w:noProof/>
                <w:lang w:eastAsia="zh-CN"/>
              </w:rPr>
              <w:t xml:space="preserve">The </w:t>
            </w:r>
            <w:r>
              <w:rPr>
                <w:noProof/>
              </w:rPr>
              <w:t>&lt;apiName&gt;</w:t>
            </w:r>
            <w:r>
              <w:rPr>
                <w:b/>
                <w:noProof/>
              </w:rPr>
              <w:t xml:space="preserve"> </w:t>
            </w:r>
            <w:r>
              <w:rPr>
                <w:noProof/>
              </w:rPr>
              <w:t>shall be "</w:t>
            </w:r>
            <w:proofErr w:type="spellStart"/>
            <w:r w:rsidRPr="00542958">
              <w:rPr>
                <w:highlight w:val="yellow"/>
              </w:rPr>
              <w:t>nausf-auth</w:t>
            </w:r>
            <w:proofErr w:type="spellEnd"/>
            <w:r>
              <w:rPr>
                <w:noProof/>
              </w:rPr>
              <w:t>".</w:t>
            </w:r>
          </w:p>
          <w:p w14:paraId="269ED415" w14:textId="77777777" w:rsidR="00542958" w:rsidRDefault="00542958" w:rsidP="00542958">
            <w:pPr>
              <w:pStyle w:val="CRCoverPage"/>
              <w:numPr>
                <w:ilvl w:val="0"/>
                <w:numId w:val="5"/>
              </w:numPr>
              <w:spacing w:after="0"/>
              <w:rPr>
                <w:noProof/>
              </w:rPr>
            </w:pPr>
            <w:r>
              <w:rPr>
                <w:noProof/>
              </w:rPr>
              <w:lastRenderedPageBreak/>
              <w:t xml:space="preserve">Clause </w:t>
            </w:r>
            <w:r>
              <w:t xml:space="preserve">6.2.1, </w:t>
            </w:r>
            <w:proofErr w:type="gramStart"/>
            <w:r w:rsidRPr="00542958">
              <w:t>The</w:t>
            </w:r>
            <w:proofErr w:type="gramEnd"/>
            <w:r w:rsidRPr="00542958">
              <w:t xml:space="preserve"> &lt;</w:t>
            </w:r>
            <w:proofErr w:type="spellStart"/>
            <w:r w:rsidRPr="00542958">
              <w:t>apiName</w:t>
            </w:r>
            <w:proofErr w:type="spellEnd"/>
            <w:r w:rsidRPr="00542958">
              <w:t>&gt; shall be "</w:t>
            </w:r>
            <w:proofErr w:type="spellStart"/>
            <w:r w:rsidRPr="00542958">
              <w:rPr>
                <w:highlight w:val="yellow"/>
              </w:rPr>
              <w:t>ngmlc-loc</w:t>
            </w:r>
            <w:proofErr w:type="spellEnd"/>
            <w:r w:rsidRPr="00542958">
              <w:t>".</w:t>
            </w:r>
            <w:r>
              <w:t xml:space="preserve"> </w:t>
            </w:r>
            <w:proofErr w:type="gramStart"/>
            <w:r>
              <w:t>is</w:t>
            </w:r>
            <w:proofErr w:type="gramEnd"/>
            <w:r>
              <w:t xml:space="preserve"> revised to </w:t>
            </w:r>
            <w:r w:rsidRPr="00542958">
              <w:t>The &lt;</w:t>
            </w:r>
            <w:proofErr w:type="spellStart"/>
            <w:r w:rsidRPr="00542958">
              <w:t>apiName</w:t>
            </w:r>
            <w:proofErr w:type="spellEnd"/>
            <w:r w:rsidRPr="00542958">
              <w:t>&gt; shall be "</w:t>
            </w:r>
            <w:proofErr w:type="spellStart"/>
            <w:r w:rsidRPr="00542958">
              <w:rPr>
                <w:highlight w:val="yellow"/>
              </w:rPr>
              <w:t>nausf-sorprotection</w:t>
            </w:r>
            <w:proofErr w:type="spellEnd"/>
            <w:r w:rsidRPr="00542958">
              <w:t>".</w:t>
            </w:r>
          </w:p>
          <w:p w14:paraId="56325CC2" w14:textId="77777777" w:rsidR="00542958" w:rsidRDefault="00542958" w:rsidP="00E0596A">
            <w:pPr>
              <w:pStyle w:val="CRCoverPage"/>
              <w:numPr>
                <w:ilvl w:val="0"/>
                <w:numId w:val="5"/>
              </w:numPr>
              <w:spacing w:after="0"/>
              <w:rPr>
                <w:noProof/>
              </w:rPr>
            </w:pPr>
            <w:r>
              <w:t xml:space="preserve">Clause 6.3.1, </w:t>
            </w:r>
            <w:proofErr w:type="gramStart"/>
            <w:r w:rsidRPr="00542958">
              <w:t>The</w:t>
            </w:r>
            <w:proofErr w:type="gramEnd"/>
            <w:r w:rsidRPr="00542958">
              <w:t xml:space="preserve"> &lt;</w:t>
            </w:r>
            <w:proofErr w:type="spellStart"/>
            <w:r w:rsidRPr="00542958">
              <w:t>apiName</w:t>
            </w:r>
            <w:proofErr w:type="spellEnd"/>
            <w:r w:rsidRPr="00542958">
              <w:t>&gt; shall be "</w:t>
            </w:r>
            <w:proofErr w:type="spellStart"/>
            <w:r w:rsidRPr="00E0596A">
              <w:rPr>
                <w:highlight w:val="yellow"/>
              </w:rPr>
              <w:t>ngmlc-loc</w:t>
            </w:r>
            <w:proofErr w:type="spellEnd"/>
            <w:r w:rsidRPr="00542958">
              <w:t>".</w:t>
            </w:r>
            <w:r>
              <w:t xml:space="preserve"> </w:t>
            </w:r>
            <w:proofErr w:type="gramStart"/>
            <w:r>
              <w:t>is</w:t>
            </w:r>
            <w:proofErr w:type="gramEnd"/>
            <w:r>
              <w:t xml:space="preserve"> revised to </w:t>
            </w:r>
            <w:r w:rsidR="00E0596A" w:rsidRPr="00E0596A">
              <w:t>The &lt;</w:t>
            </w:r>
            <w:proofErr w:type="spellStart"/>
            <w:r w:rsidR="00E0596A" w:rsidRPr="00E0596A">
              <w:t>apiName</w:t>
            </w:r>
            <w:proofErr w:type="spellEnd"/>
            <w:r w:rsidR="00E0596A" w:rsidRPr="00E0596A">
              <w:t xml:space="preserve">&gt; shall be </w:t>
            </w:r>
            <w:r w:rsidR="00E0596A" w:rsidRPr="00E0596A">
              <w:rPr>
                <w:highlight w:val="yellow"/>
              </w:rPr>
              <w:t>"</w:t>
            </w:r>
            <w:proofErr w:type="spellStart"/>
            <w:r w:rsidR="00E0596A" w:rsidRPr="00E0596A">
              <w:rPr>
                <w:highlight w:val="yellow"/>
              </w:rPr>
              <w:t>nausf-upuprotection</w:t>
            </w:r>
            <w:proofErr w:type="spellEnd"/>
            <w:r w:rsidR="00E0596A" w:rsidRPr="00E0596A">
              <w:t>".</w:t>
            </w:r>
          </w:p>
          <w:p w14:paraId="651D6D12" w14:textId="77777777" w:rsidR="0085050C" w:rsidRDefault="0085050C" w:rsidP="0085050C">
            <w:pPr>
              <w:pStyle w:val="CRCoverPage"/>
              <w:spacing w:after="0"/>
              <w:ind w:left="100"/>
            </w:pPr>
            <w:r>
              <w:t>Rev2:</w:t>
            </w:r>
          </w:p>
          <w:p w14:paraId="274D8D04" w14:textId="1DBEB4C8" w:rsidR="0085050C" w:rsidRDefault="00D057A1" w:rsidP="0085050C">
            <w:pPr>
              <w:pStyle w:val="CRCoverPage"/>
              <w:spacing w:after="0"/>
              <w:ind w:left="100"/>
              <w:rPr>
                <w:noProof/>
              </w:rPr>
            </w:pPr>
            <w:r>
              <w:rPr>
                <w:noProof/>
                <w:lang w:eastAsia="zh-CN"/>
              </w:rPr>
              <w:t>On cover page, source to TSG, WG corrected.</w:t>
            </w:r>
          </w:p>
        </w:tc>
      </w:tr>
    </w:tbl>
    <w:p w14:paraId="39FBD99B" w14:textId="34EE2946" w:rsidR="001E41F3" w:rsidRDefault="001E41F3">
      <w:pPr>
        <w:pStyle w:val="CRCoverPage"/>
        <w:spacing w:after="0"/>
        <w:rPr>
          <w:noProof/>
          <w:sz w:val="8"/>
          <w:szCs w:val="8"/>
        </w:rPr>
      </w:pPr>
    </w:p>
    <w:p w14:paraId="0DD7E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83F509" w14:textId="3C07F556" w:rsidR="00544167" w:rsidRDefault="00275989" w:rsidP="00544167">
      <w:pPr>
        <w:jc w:val="center"/>
        <w:rPr>
          <w:noProof/>
          <w:lang w:eastAsia="zh-CN"/>
        </w:rPr>
      </w:pPr>
      <w:r w:rsidRPr="00E37FA5">
        <w:rPr>
          <w:noProof/>
          <w:sz w:val="24"/>
          <w:szCs w:val="24"/>
          <w:highlight w:val="yellow"/>
          <w:lang w:eastAsia="zh-CN"/>
        </w:rPr>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E1D927B" w14:textId="77777777" w:rsidR="00D91DA5" w:rsidRDefault="00D91DA5" w:rsidP="00D91DA5">
      <w:pPr>
        <w:pStyle w:val="Heading3"/>
      </w:pPr>
      <w:bookmarkStart w:id="3" w:name="_Toc36464837"/>
      <w:bookmarkStart w:id="4" w:name="_Toc34310315"/>
      <w:bookmarkStart w:id="5" w:name="_Toc25270660"/>
      <w:r>
        <w:t>6.1.1</w:t>
      </w:r>
      <w:r>
        <w:tab/>
        <w:t>API URI</w:t>
      </w:r>
      <w:bookmarkEnd w:id="3"/>
      <w:bookmarkEnd w:id="4"/>
      <w:bookmarkEnd w:id="5"/>
    </w:p>
    <w:p w14:paraId="7F8979A2" w14:textId="77777777" w:rsidR="00D91DA5" w:rsidRDefault="00D91DA5" w:rsidP="00D91DA5">
      <w:r>
        <w:t>URIs of this API shall have the following root:</w:t>
      </w:r>
    </w:p>
    <w:p w14:paraId="580C2CEB" w14:textId="7650C7CF" w:rsidR="00D91DA5" w:rsidRDefault="00D91DA5" w:rsidP="00D91DA5">
      <w:r>
        <w:t>{</w:t>
      </w:r>
      <w:proofErr w:type="spellStart"/>
      <w:proofErr w:type="gramStart"/>
      <w:r>
        <w:t>apiRoot</w:t>
      </w:r>
      <w:proofErr w:type="spellEnd"/>
      <w:proofErr w:type="gramEnd"/>
      <w:r>
        <w:t>}</w:t>
      </w:r>
      <w:proofErr w:type="gramStart"/>
      <w:r>
        <w:t>/{</w:t>
      </w:r>
      <w:proofErr w:type="spellStart"/>
      <w:proofErr w:type="gramEnd"/>
      <w:r>
        <w:t>apiName</w:t>
      </w:r>
      <w:proofErr w:type="spellEnd"/>
      <w:r>
        <w:t>}/</w:t>
      </w:r>
      <w:ins w:id="6" w:author="CT#98e huawei" w:date="2020-05-22T14:22:00Z">
        <w:r>
          <w:t>&lt;</w:t>
        </w:r>
      </w:ins>
      <w:proofErr w:type="spellStart"/>
      <w:del w:id="7" w:author="CT#98e huawei" w:date="2020-05-22T14:22:00Z">
        <w:r w:rsidDel="00D91DA5">
          <w:delText>{</w:delText>
        </w:r>
      </w:del>
      <w:r>
        <w:t>apiVersion</w:t>
      </w:r>
      <w:proofErr w:type="spellEnd"/>
      <w:ins w:id="8" w:author="CT#98e huawei" w:date="2020-05-22T14:22:00Z">
        <w:r>
          <w:t>&gt;</w:t>
        </w:r>
      </w:ins>
      <w:del w:id="9" w:author="CT#98e huawei" w:date="2020-05-22T14:22:00Z">
        <w:r w:rsidDel="00D91DA5">
          <w:delText>}</w:delText>
        </w:r>
      </w:del>
      <w:r>
        <w:t>/</w:t>
      </w:r>
    </w:p>
    <w:p w14:paraId="5B2B95B0" w14:textId="40C43631" w:rsidR="00D91DA5" w:rsidRPr="008D72A7" w:rsidRDefault="00D91DA5" w:rsidP="00D91DA5">
      <w:pPr>
        <w:rPr>
          <w:ins w:id="10" w:author="CT#98e huawei" w:date="2020-05-22T14:23:00Z"/>
          <w:noProof/>
          <w:lang w:eastAsia="zh-CN"/>
        </w:rPr>
      </w:pPr>
      <w:del w:id="11" w:author="CT#98e huawei" w:date="2020-05-22T14:24:00Z">
        <w:r w:rsidDel="00D91DA5">
          <w:delText>where "apiRoot" is defined in clause 4.4.1 of 3GPP TS 29.501 [5], the "apiName" shall be set to "nausf-auth" and the "apiVersion" shall be set to "v1" for the current version of this specification.</w:delText>
        </w:r>
      </w:del>
      <w:ins w:id="12" w:author="CT#98e huawei" w:date="2020-05-22T14:23:00Z">
        <w:r>
          <w:rPr>
            <w:noProof/>
            <w:lang w:eastAsia="zh-CN"/>
          </w:rPr>
          <w:t>The request URIs used in HTTP requests from the NF service consumer towards the NF service producer shall have the Resource URI structure defined in clause 4.4.1 of 3GPP TS 29.501 [5], i.e.:</w:t>
        </w:r>
      </w:ins>
    </w:p>
    <w:p w14:paraId="321A59CE" w14:textId="77777777" w:rsidR="00D91DA5" w:rsidRDefault="00D91DA5" w:rsidP="00D91DA5">
      <w:pPr>
        <w:pStyle w:val="B1"/>
        <w:rPr>
          <w:ins w:id="13" w:author="CT#98e huawei" w:date="2020-05-22T14:23:00Z"/>
          <w:b/>
          <w:noProof/>
        </w:rPr>
      </w:pPr>
      <w:ins w:id="14" w:author="CT#98e huawei" w:date="2020-05-22T14:23:00Z">
        <w:r>
          <w:rPr>
            <w:b/>
            <w:noProof/>
          </w:rPr>
          <w:t>{apiRoot}/&lt;apiName&gt;/&lt;apiVersion&gt;/&lt;apiSpecificResourceUriPart&gt;</w:t>
        </w:r>
      </w:ins>
    </w:p>
    <w:p w14:paraId="37F3F7A6" w14:textId="77777777" w:rsidR="00D91DA5" w:rsidRDefault="00D91DA5" w:rsidP="00D91DA5">
      <w:pPr>
        <w:rPr>
          <w:ins w:id="15" w:author="CT#98e huawei" w:date="2020-05-22T14:23:00Z"/>
          <w:noProof/>
          <w:lang w:eastAsia="zh-CN"/>
        </w:rPr>
      </w:pPr>
      <w:ins w:id="16" w:author="CT#98e huawei" w:date="2020-05-22T14:23:00Z">
        <w:r>
          <w:rPr>
            <w:noProof/>
            <w:lang w:eastAsia="zh-CN"/>
          </w:rPr>
          <w:t>with the following components:</w:t>
        </w:r>
      </w:ins>
    </w:p>
    <w:p w14:paraId="25705D8B" w14:textId="77777777" w:rsidR="00D91DA5" w:rsidRDefault="00D91DA5" w:rsidP="00D91DA5">
      <w:pPr>
        <w:pStyle w:val="B1"/>
        <w:rPr>
          <w:ins w:id="17" w:author="CT#98e huawei" w:date="2020-05-22T14:23:00Z"/>
          <w:noProof/>
          <w:lang w:eastAsia="zh-CN"/>
        </w:rPr>
      </w:pPr>
      <w:ins w:id="18" w:author="CT#98e huawei" w:date="2020-05-22T14:23: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62C166D9" w14:textId="075FF0C7" w:rsidR="00D91DA5" w:rsidRDefault="00D91DA5" w:rsidP="00D91DA5">
      <w:pPr>
        <w:pStyle w:val="B1"/>
        <w:rPr>
          <w:ins w:id="19" w:author="CT#98e huawei" w:date="2020-05-22T14:23:00Z"/>
          <w:noProof/>
        </w:rPr>
      </w:pPr>
      <w:ins w:id="20" w:author="CT#98e huawei" w:date="2020-05-22T14:23:00Z">
        <w:r>
          <w:rPr>
            <w:noProof/>
            <w:lang w:eastAsia="zh-CN"/>
          </w:rPr>
          <w:t>-</w:t>
        </w:r>
        <w:r>
          <w:rPr>
            <w:noProof/>
            <w:lang w:eastAsia="zh-CN"/>
          </w:rPr>
          <w:tab/>
          <w:t xml:space="preserve">The </w:t>
        </w:r>
        <w:r>
          <w:rPr>
            <w:noProof/>
          </w:rPr>
          <w:t>&lt;apiName&gt;</w:t>
        </w:r>
        <w:r>
          <w:rPr>
            <w:b/>
            <w:noProof/>
          </w:rPr>
          <w:t xml:space="preserve"> </w:t>
        </w:r>
        <w:r>
          <w:rPr>
            <w:noProof/>
          </w:rPr>
          <w:t>shall be "</w:t>
        </w:r>
      </w:ins>
      <w:proofErr w:type="spellStart"/>
      <w:ins w:id="21" w:author="CT#88e huawei v1" w:date="2020-06-18T12:01:00Z">
        <w:r w:rsidR="00542958" w:rsidRPr="00544965">
          <w:t>nausf-auth</w:t>
        </w:r>
      </w:ins>
      <w:proofErr w:type="spellEnd"/>
      <w:ins w:id="22" w:author="CT#98e huawei" w:date="2020-05-22T14:23:00Z">
        <w:r>
          <w:rPr>
            <w:noProof/>
          </w:rPr>
          <w:t>".</w:t>
        </w:r>
      </w:ins>
    </w:p>
    <w:p w14:paraId="30938C5E" w14:textId="77777777" w:rsidR="00D91DA5" w:rsidRDefault="00D91DA5" w:rsidP="00D91DA5">
      <w:pPr>
        <w:pStyle w:val="B1"/>
        <w:rPr>
          <w:ins w:id="23" w:author="CT#98e huawei" w:date="2020-05-22T14:23:00Z"/>
          <w:noProof/>
        </w:rPr>
      </w:pPr>
      <w:ins w:id="24" w:author="CT#98e huawei" w:date="2020-05-22T14:23:00Z">
        <w:r>
          <w:rPr>
            <w:noProof/>
          </w:rPr>
          <w:t>-</w:t>
        </w:r>
        <w:r>
          <w:rPr>
            <w:noProof/>
          </w:rPr>
          <w:tab/>
          <w:t>The &lt;apiVersion&gt; shall be "v1".</w:t>
        </w:r>
      </w:ins>
    </w:p>
    <w:p w14:paraId="0A07754C" w14:textId="6293BFF4" w:rsidR="00D91DA5" w:rsidRDefault="00D91DA5" w:rsidP="00D91DA5">
      <w:pPr>
        <w:pStyle w:val="B1"/>
      </w:pPr>
      <w:ins w:id="25" w:author="CT#98e huawei" w:date="2020-05-22T14:23:00Z">
        <w:r>
          <w:rPr>
            <w:noProof/>
          </w:rPr>
          <w:t>-</w:t>
        </w:r>
        <w:r>
          <w:rPr>
            <w:noProof/>
          </w:rPr>
          <w:tab/>
          <w:t>The &lt;apiSpecificResourceUriPart&gt; shall be set as described in clause 6.1.3</w:t>
        </w:r>
      </w:ins>
      <w:ins w:id="26" w:author="CT#98e huawei" w:date="2020-05-22T14:27:00Z">
        <w:r w:rsidR="00B47168">
          <w:rPr>
            <w:noProof/>
          </w:rPr>
          <w:t>.</w:t>
        </w:r>
      </w:ins>
    </w:p>
    <w:p w14:paraId="12B7CFD7" w14:textId="77777777" w:rsidR="00ED79BF" w:rsidRPr="00D91DA5" w:rsidRDefault="00ED79BF" w:rsidP="00ED79BF">
      <w:pPr>
        <w:rPr>
          <w:noProof/>
          <w:lang w:eastAsia="zh-CN"/>
        </w:rPr>
      </w:pPr>
    </w:p>
    <w:p w14:paraId="30AD1883" w14:textId="77777777" w:rsidR="00ED79BF" w:rsidRDefault="00ED79BF" w:rsidP="00ED79BF">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0A87505" w14:textId="77777777" w:rsidR="00ED79BF" w:rsidRDefault="00ED79BF" w:rsidP="00ED79BF">
      <w:pPr>
        <w:pStyle w:val="Heading4"/>
      </w:pPr>
      <w:bookmarkStart w:id="27" w:name="_Toc36464846"/>
      <w:bookmarkStart w:id="28" w:name="_Toc34310324"/>
      <w:bookmarkStart w:id="29" w:name="_Toc25270669"/>
      <w:r>
        <w:t>6.1.3.1</w:t>
      </w:r>
      <w:r>
        <w:tab/>
        <w:t>Overview</w:t>
      </w:r>
      <w:bookmarkEnd w:id="27"/>
      <w:bookmarkEnd w:id="28"/>
      <w:bookmarkEnd w:id="29"/>
    </w:p>
    <w:p w14:paraId="499DFDCF" w14:textId="77777777" w:rsidR="00ED79BF" w:rsidRDefault="00ED79BF" w:rsidP="00ED79BF">
      <w:r>
        <w:t>The structure of the Resource URIs of the "Authenticate" service is shown in Figure 6.1.3.1-1</w:t>
      </w:r>
    </w:p>
    <w:p w14:paraId="4D1EC27E" w14:textId="77777777" w:rsidR="00ED79BF" w:rsidRDefault="00ED79BF" w:rsidP="00ED79BF">
      <w:pPr>
        <w:pStyle w:val="TH"/>
      </w:pPr>
    </w:p>
    <w:p w14:paraId="301842E0" w14:textId="77777777" w:rsidR="00ED79BF" w:rsidRDefault="00ED79BF" w:rsidP="00ED79BF">
      <w:pPr>
        <w:pStyle w:val="TH"/>
      </w:pPr>
    </w:p>
    <w:p w14:paraId="2DCA62D1" w14:textId="77777777" w:rsidR="00ED79BF" w:rsidRDefault="00ED79BF" w:rsidP="00ED79BF">
      <w:pPr>
        <w:pStyle w:val="TH"/>
      </w:pPr>
      <w:r>
        <w:object w:dxaOrig="7860" w:dyaOrig="5256" w14:anchorId="67187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62.6pt" o:ole="">
            <v:imagedata r:id="rId13" o:title=""/>
          </v:shape>
          <o:OLEObject Type="Embed" ProgID="Visio.Drawing.15" ShapeID="_x0000_i1025" DrawAspect="Content" ObjectID="_1654614889" r:id="rId14"/>
        </w:object>
      </w:r>
    </w:p>
    <w:p w14:paraId="483DC4CA" w14:textId="77777777" w:rsidR="00ED79BF" w:rsidRDefault="00ED79BF" w:rsidP="00ED79BF">
      <w:pPr>
        <w:pStyle w:val="TF"/>
      </w:pPr>
      <w:r>
        <w:t>Figure 6.1.3.1-1: Resource URI structure of the AUSF API</w:t>
      </w:r>
    </w:p>
    <w:p w14:paraId="04B3638F" w14:textId="77777777" w:rsidR="00ED79BF" w:rsidRDefault="00ED79BF" w:rsidP="00ED79BF">
      <w:r>
        <w:t>Table 6.1.3.1-1 provides an overview of the resources and applicable HTTP methods.</w:t>
      </w:r>
    </w:p>
    <w:p w14:paraId="70FF272F" w14:textId="77777777" w:rsidR="00ED79BF" w:rsidRDefault="00ED79BF" w:rsidP="00ED79BF">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7"/>
        <w:gridCol w:w="4497"/>
        <w:gridCol w:w="957"/>
        <w:gridCol w:w="2314"/>
      </w:tblGrid>
      <w:tr w:rsidR="00ED79BF" w14:paraId="50896AB0" w14:textId="77777777" w:rsidTr="00ED79BF">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8F25CC" w14:textId="77777777" w:rsidR="00ED79BF" w:rsidRDefault="00ED79BF">
            <w:pPr>
              <w:pStyle w:val="TAH"/>
            </w:pPr>
            <w:r>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9AFFE" w14:textId="77777777" w:rsidR="00ED79BF" w:rsidRDefault="00ED79BF">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D1758C" w14:textId="77777777" w:rsidR="00ED79BF" w:rsidRDefault="00ED79BF">
            <w:pPr>
              <w:pStyle w:val="TAH"/>
            </w:pPr>
            <w:r>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974046" w14:textId="77777777" w:rsidR="00ED79BF" w:rsidRDefault="00ED79BF">
            <w:pPr>
              <w:pStyle w:val="TAH"/>
            </w:pPr>
            <w:r>
              <w:t>Description</w:t>
            </w:r>
          </w:p>
        </w:tc>
      </w:tr>
      <w:tr w:rsidR="00ED79BF" w14:paraId="55C94215" w14:textId="77777777" w:rsidTr="00ED79BF">
        <w:trPr>
          <w:trHeight w:val="646"/>
          <w:jc w:val="center"/>
        </w:trPr>
        <w:tc>
          <w:tcPr>
            <w:tcW w:w="908" w:type="pct"/>
            <w:tcBorders>
              <w:top w:val="single" w:sz="4" w:space="0" w:color="auto"/>
              <w:left w:val="single" w:sz="4" w:space="0" w:color="auto"/>
              <w:bottom w:val="single" w:sz="4" w:space="0" w:color="auto"/>
              <w:right w:val="single" w:sz="4" w:space="0" w:color="auto"/>
            </w:tcBorders>
            <w:hideMark/>
          </w:tcPr>
          <w:p w14:paraId="42CEB0B0" w14:textId="77777777" w:rsidR="00ED79BF" w:rsidRDefault="00ED79BF">
            <w:pPr>
              <w:pStyle w:val="TAL"/>
            </w:pPr>
            <w:proofErr w:type="spellStart"/>
            <w:r>
              <w:t>ue</w:t>
            </w:r>
            <w:proofErr w:type="spellEnd"/>
            <w:r>
              <w:t>-authentications</w:t>
            </w:r>
          </w:p>
          <w:p w14:paraId="0E5D261C" w14:textId="77777777" w:rsidR="00ED79BF" w:rsidRDefault="00ED79BF">
            <w:pPr>
              <w:pStyle w:val="TAL"/>
            </w:pPr>
            <w:r>
              <w:t>(Collection)</w:t>
            </w:r>
          </w:p>
        </w:tc>
        <w:tc>
          <w:tcPr>
            <w:tcW w:w="2373" w:type="pct"/>
            <w:tcBorders>
              <w:top w:val="single" w:sz="4" w:space="0" w:color="auto"/>
              <w:left w:val="single" w:sz="4" w:space="0" w:color="auto"/>
              <w:bottom w:val="single" w:sz="4" w:space="0" w:color="auto"/>
              <w:right w:val="single" w:sz="4" w:space="0" w:color="auto"/>
            </w:tcBorders>
            <w:hideMark/>
          </w:tcPr>
          <w:p w14:paraId="268BAF4E" w14:textId="77777777" w:rsidR="00ED79BF" w:rsidRDefault="00ED79BF">
            <w:pPr>
              <w:pStyle w:val="TAL"/>
            </w:pPr>
            <w:del w:id="30" w:author="CT#98e huawei" w:date="2020-05-22T14:43:00Z">
              <w:r w:rsidDel="00ED79BF">
                <w:delText>/v1</w:delText>
              </w:r>
            </w:del>
            <w:r>
              <w:t>/</w:t>
            </w:r>
            <w:proofErr w:type="spellStart"/>
            <w:r>
              <w:t>ue</w:t>
            </w:r>
            <w:proofErr w:type="spellEnd"/>
            <w:r>
              <w:t>-authentications</w:t>
            </w:r>
          </w:p>
        </w:tc>
        <w:tc>
          <w:tcPr>
            <w:tcW w:w="497" w:type="pct"/>
            <w:tcBorders>
              <w:top w:val="single" w:sz="4" w:space="0" w:color="auto"/>
              <w:left w:val="single" w:sz="4" w:space="0" w:color="auto"/>
              <w:bottom w:val="single" w:sz="4" w:space="0" w:color="auto"/>
              <w:right w:val="single" w:sz="4" w:space="0" w:color="auto"/>
            </w:tcBorders>
            <w:hideMark/>
          </w:tcPr>
          <w:p w14:paraId="57D1007A" w14:textId="77777777" w:rsidR="00ED79BF" w:rsidRDefault="00ED79BF">
            <w:pPr>
              <w:pStyle w:val="TAL"/>
            </w:pPr>
            <w:r>
              <w:t>POST</w:t>
            </w:r>
          </w:p>
        </w:tc>
        <w:tc>
          <w:tcPr>
            <w:tcW w:w="1222" w:type="pct"/>
            <w:tcBorders>
              <w:top w:val="single" w:sz="4" w:space="0" w:color="auto"/>
              <w:left w:val="single" w:sz="4" w:space="0" w:color="auto"/>
              <w:bottom w:val="single" w:sz="4" w:space="0" w:color="auto"/>
              <w:right w:val="single" w:sz="4" w:space="0" w:color="auto"/>
            </w:tcBorders>
            <w:hideMark/>
          </w:tcPr>
          <w:p w14:paraId="080C2A8E" w14:textId="77777777" w:rsidR="00ED79BF" w:rsidRDefault="00ED79BF">
            <w:pPr>
              <w:pStyle w:val="TAL"/>
            </w:pPr>
            <w:r>
              <w:t>Initiate the authentication process by providing inputs related to the UE</w:t>
            </w:r>
          </w:p>
        </w:tc>
      </w:tr>
      <w:tr w:rsidR="00ED79BF" w14:paraId="3DB0B1C5" w14:textId="77777777" w:rsidTr="00ED79BF">
        <w:trPr>
          <w:jc w:val="center"/>
        </w:trPr>
        <w:tc>
          <w:tcPr>
            <w:tcW w:w="908" w:type="pct"/>
            <w:vMerge w:val="restart"/>
            <w:tcBorders>
              <w:top w:val="single" w:sz="4" w:space="0" w:color="auto"/>
              <w:left w:val="single" w:sz="4" w:space="0" w:color="auto"/>
              <w:bottom w:val="single" w:sz="4" w:space="0" w:color="auto"/>
              <w:right w:val="single" w:sz="4" w:space="0" w:color="auto"/>
            </w:tcBorders>
            <w:hideMark/>
          </w:tcPr>
          <w:p w14:paraId="24F8F7D2" w14:textId="77777777" w:rsidR="00ED79BF" w:rsidRDefault="00ED79BF">
            <w:pPr>
              <w:pStyle w:val="TAL"/>
            </w:pPr>
            <w:r>
              <w:t>5g-aka-confirmation</w:t>
            </w:r>
          </w:p>
          <w:p w14:paraId="7E48051B" w14:textId="77777777" w:rsidR="00ED79BF" w:rsidRDefault="00ED79BF">
            <w:pPr>
              <w:pStyle w:val="TAL"/>
            </w:pPr>
            <w:r>
              <w:t>(Document)</w:t>
            </w:r>
          </w:p>
        </w:tc>
        <w:tc>
          <w:tcPr>
            <w:tcW w:w="2373" w:type="pct"/>
            <w:vMerge w:val="restart"/>
            <w:tcBorders>
              <w:top w:val="single" w:sz="4" w:space="0" w:color="auto"/>
              <w:left w:val="single" w:sz="4" w:space="0" w:color="auto"/>
              <w:bottom w:val="single" w:sz="4" w:space="0" w:color="auto"/>
              <w:right w:val="single" w:sz="4" w:space="0" w:color="auto"/>
            </w:tcBorders>
          </w:tcPr>
          <w:p w14:paraId="2BF8EA80" w14:textId="77777777" w:rsidR="00ED79BF" w:rsidRDefault="00ED79BF">
            <w:pPr>
              <w:pStyle w:val="TAL"/>
            </w:pPr>
            <w:del w:id="31" w:author="CT#98e huawei" w:date="2020-05-22T14:43:00Z">
              <w:r w:rsidDel="00ED79BF">
                <w:delText>/v1</w:delText>
              </w:r>
            </w:del>
            <w:r>
              <w:t>/</w:t>
            </w:r>
            <w:proofErr w:type="spellStart"/>
            <w:r>
              <w:t>ue</w:t>
            </w:r>
            <w:proofErr w:type="spellEnd"/>
            <w:r>
              <w:t>-authentications/{</w:t>
            </w:r>
            <w:proofErr w:type="spellStart"/>
            <w:r>
              <w:t>authCtxId</w:t>
            </w:r>
            <w:proofErr w:type="spellEnd"/>
            <w:r>
              <w:t>}/5g-aka-confirmation</w:t>
            </w:r>
          </w:p>
          <w:p w14:paraId="0748F690" w14:textId="77777777" w:rsidR="00ED79BF" w:rsidRDefault="00ED79BF">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15279F6C" w14:textId="77777777" w:rsidR="00ED79BF" w:rsidRDefault="00ED79BF">
            <w:pPr>
              <w:pStyle w:val="TAL"/>
            </w:pPr>
            <w:r>
              <w:t>PUT</w:t>
            </w:r>
          </w:p>
        </w:tc>
        <w:tc>
          <w:tcPr>
            <w:tcW w:w="1222" w:type="pct"/>
            <w:tcBorders>
              <w:top w:val="single" w:sz="4" w:space="0" w:color="auto"/>
              <w:left w:val="single" w:sz="4" w:space="0" w:color="auto"/>
              <w:bottom w:val="single" w:sz="4" w:space="0" w:color="auto"/>
              <w:right w:val="single" w:sz="4" w:space="0" w:color="auto"/>
            </w:tcBorders>
            <w:hideMark/>
          </w:tcPr>
          <w:p w14:paraId="2C1BB30D" w14:textId="77777777" w:rsidR="00ED79BF" w:rsidRDefault="00ED79BF">
            <w:pPr>
              <w:pStyle w:val="TAL"/>
            </w:pPr>
            <w:r>
              <w:t>Put the UE response from the 5G-AKA process.</w:t>
            </w:r>
          </w:p>
        </w:tc>
      </w:tr>
      <w:tr w:rsidR="00ED79BF" w14:paraId="2525B284" w14:textId="77777777" w:rsidTr="00ED7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0A750" w14:textId="77777777" w:rsidR="00ED79BF" w:rsidRDefault="00ED79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6C40" w14:textId="77777777" w:rsidR="00ED79BF" w:rsidRDefault="00ED79BF">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002891F8" w14:textId="77777777" w:rsidR="00ED79BF" w:rsidRDefault="00ED79BF">
            <w:pPr>
              <w:pStyle w:val="TAL"/>
            </w:pPr>
            <w:r>
              <w:t>DELETE</w:t>
            </w:r>
          </w:p>
        </w:tc>
        <w:tc>
          <w:tcPr>
            <w:tcW w:w="1222" w:type="pct"/>
            <w:tcBorders>
              <w:top w:val="single" w:sz="4" w:space="0" w:color="auto"/>
              <w:left w:val="single" w:sz="4" w:space="0" w:color="auto"/>
              <w:bottom w:val="single" w:sz="4" w:space="0" w:color="auto"/>
              <w:right w:val="single" w:sz="4" w:space="0" w:color="auto"/>
            </w:tcBorders>
            <w:hideMark/>
          </w:tcPr>
          <w:p w14:paraId="2F748BD8" w14:textId="77777777" w:rsidR="00ED79BF" w:rsidRDefault="00ED79BF">
            <w:pPr>
              <w:pStyle w:val="TAL"/>
            </w:pPr>
            <w:r>
              <w:rPr>
                <w:lang w:eastAsia="zh-CN"/>
              </w:rPr>
              <w:t>DELETE the authentication result.</w:t>
            </w:r>
          </w:p>
        </w:tc>
      </w:tr>
      <w:tr w:rsidR="00ED79BF" w14:paraId="63C43A47" w14:textId="77777777" w:rsidTr="00ED79BF">
        <w:trPr>
          <w:jc w:val="center"/>
        </w:trPr>
        <w:tc>
          <w:tcPr>
            <w:tcW w:w="908" w:type="pct"/>
            <w:vMerge w:val="restart"/>
            <w:tcBorders>
              <w:top w:val="single" w:sz="4" w:space="0" w:color="auto"/>
              <w:left w:val="single" w:sz="4" w:space="0" w:color="auto"/>
              <w:bottom w:val="single" w:sz="4" w:space="0" w:color="auto"/>
              <w:right w:val="single" w:sz="4" w:space="0" w:color="auto"/>
            </w:tcBorders>
            <w:hideMark/>
          </w:tcPr>
          <w:p w14:paraId="323E3A09" w14:textId="77777777" w:rsidR="00ED79BF" w:rsidRDefault="00ED79BF">
            <w:pPr>
              <w:pStyle w:val="TAL"/>
            </w:pPr>
            <w:proofErr w:type="spellStart"/>
            <w:r>
              <w:t>eap</w:t>
            </w:r>
            <w:proofErr w:type="spellEnd"/>
            <w:r>
              <w:t>-session</w:t>
            </w:r>
          </w:p>
          <w:p w14:paraId="18453B12" w14:textId="77777777" w:rsidR="00ED79BF" w:rsidRDefault="00ED79BF">
            <w:pPr>
              <w:pStyle w:val="TAL"/>
            </w:pPr>
            <w:r>
              <w:t>(Document)</w:t>
            </w:r>
          </w:p>
        </w:tc>
        <w:tc>
          <w:tcPr>
            <w:tcW w:w="2373" w:type="pct"/>
            <w:vMerge w:val="restart"/>
            <w:tcBorders>
              <w:top w:val="single" w:sz="4" w:space="0" w:color="auto"/>
              <w:left w:val="single" w:sz="4" w:space="0" w:color="auto"/>
              <w:bottom w:val="single" w:sz="4" w:space="0" w:color="auto"/>
              <w:right w:val="single" w:sz="4" w:space="0" w:color="auto"/>
            </w:tcBorders>
            <w:hideMark/>
          </w:tcPr>
          <w:p w14:paraId="32F7E62D" w14:textId="77777777" w:rsidR="00ED79BF" w:rsidRDefault="00ED79BF">
            <w:pPr>
              <w:pStyle w:val="TAL"/>
            </w:pPr>
            <w:del w:id="32" w:author="CT#98e huawei" w:date="2020-05-22T14:43:00Z">
              <w:r w:rsidDel="00ED79BF">
                <w:delText>/v1</w:delText>
              </w:r>
            </w:del>
            <w:r>
              <w:t>/</w:t>
            </w:r>
            <w:proofErr w:type="spellStart"/>
            <w:r>
              <w:t>ue</w:t>
            </w:r>
            <w:proofErr w:type="spellEnd"/>
            <w:r>
              <w:t>-authentications/{</w:t>
            </w:r>
            <w:proofErr w:type="spellStart"/>
            <w:r>
              <w:t>authCtxId</w:t>
            </w:r>
            <w:proofErr w:type="spellEnd"/>
            <w:r>
              <w:t>}/</w:t>
            </w:r>
            <w:proofErr w:type="spellStart"/>
            <w:r>
              <w:t>eap</w:t>
            </w:r>
            <w:proofErr w:type="spellEnd"/>
            <w:r>
              <w:t>-session</w:t>
            </w:r>
          </w:p>
        </w:tc>
        <w:tc>
          <w:tcPr>
            <w:tcW w:w="497" w:type="pct"/>
            <w:tcBorders>
              <w:top w:val="single" w:sz="4" w:space="0" w:color="auto"/>
              <w:left w:val="single" w:sz="4" w:space="0" w:color="auto"/>
              <w:bottom w:val="single" w:sz="4" w:space="0" w:color="auto"/>
              <w:right w:val="single" w:sz="4" w:space="0" w:color="auto"/>
            </w:tcBorders>
            <w:hideMark/>
          </w:tcPr>
          <w:p w14:paraId="6B460E82" w14:textId="77777777" w:rsidR="00ED79BF" w:rsidRDefault="00ED79BF">
            <w:pPr>
              <w:pStyle w:val="TAL"/>
            </w:pPr>
            <w:r>
              <w:t>POST</w:t>
            </w:r>
          </w:p>
        </w:tc>
        <w:tc>
          <w:tcPr>
            <w:tcW w:w="1222" w:type="pct"/>
            <w:tcBorders>
              <w:top w:val="single" w:sz="4" w:space="0" w:color="auto"/>
              <w:left w:val="single" w:sz="4" w:space="0" w:color="auto"/>
              <w:bottom w:val="single" w:sz="4" w:space="0" w:color="auto"/>
              <w:right w:val="single" w:sz="4" w:space="0" w:color="auto"/>
            </w:tcBorders>
            <w:hideMark/>
          </w:tcPr>
          <w:p w14:paraId="79A779F9" w14:textId="77777777" w:rsidR="00ED79BF" w:rsidRDefault="00ED79BF">
            <w:pPr>
              <w:pStyle w:val="TAL"/>
            </w:pPr>
            <w:r>
              <w:t>Post the EAP response from the UE.</w:t>
            </w:r>
          </w:p>
          <w:p w14:paraId="28FF4343" w14:textId="77777777" w:rsidR="00ED79BF" w:rsidRDefault="00ED79BF">
            <w:pPr>
              <w:pStyle w:val="TAL"/>
            </w:pPr>
            <w:r>
              <w:t>See NOTE.</w:t>
            </w:r>
          </w:p>
        </w:tc>
      </w:tr>
      <w:tr w:rsidR="00ED79BF" w14:paraId="463EAD79" w14:textId="77777777" w:rsidTr="00ED7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CA6EE" w14:textId="77777777" w:rsidR="00ED79BF" w:rsidRDefault="00ED79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034D" w14:textId="77777777" w:rsidR="00ED79BF" w:rsidRDefault="00ED79BF">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5E949124" w14:textId="77777777" w:rsidR="00ED79BF" w:rsidRDefault="00ED79BF">
            <w:pPr>
              <w:pStyle w:val="TAL"/>
            </w:pPr>
            <w:r>
              <w:t>DELETE</w:t>
            </w:r>
          </w:p>
        </w:tc>
        <w:tc>
          <w:tcPr>
            <w:tcW w:w="1222" w:type="pct"/>
            <w:tcBorders>
              <w:top w:val="single" w:sz="4" w:space="0" w:color="auto"/>
              <w:left w:val="single" w:sz="4" w:space="0" w:color="auto"/>
              <w:bottom w:val="single" w:sz="4" w:space="0" w:color="auto"/>
              <w:right w:val="single" w:sz="4" w:space="0" w:color="auto"/>
            </w:tcBorders>
            <w:hideMark/>
          </w:tcPr>
          <w:p w14:paraId="0490E8C6" w14:textId="77777777" w:rsidR="00ED79BF" w:rsidRDefault="00ED79BF">
            <w:pPr>
              <w:pStyle w:val="TAL"/>
            </w:pPr>
            <w:r>
              <w:rPr>
                <w:lang w:eastAsia="zh-CN"/>
              </w:rPr>
              <w:t>DELETE the authentication result.</w:t>
            </w:r>
          </w:p>
        </w:tc>
      </w:tr>
      <w:tr w:rsidR="00ED79BF" w14:paraId="41274E52" w14:textId="77777777" w:rsidTr="00ED79BF">
        <w:trPr>
          <w:jc w:val="center"/>
        </w:trPr>
        <w:tc>
          <w:tcPr>
            <w:tcW w:w="908" w:type="pct"/>
            <w:tcBorders>
              <w:top w:val="single" w:sz="4" w:space="0" w:color="auto"/>
              <w:left w:val="single" w:sz="4" w:space="0" w:color="auto"/>
              <w:bottom w:val="single" w:sz="4" w:space="0" w:color="auto"/>
              <w:right w:val="single" w:sz="4" w:space="0" w:color="auto"/>
            </w:tcBorders>
            <w:hideMark/>
          </w:tcPr>
          <w:p w14:paraId="6D91E7FA" w14:textId="77777777" w:rsidR="00ED79BF" w:rsidRDefault="00ED79BF">
            <w:pPr>
              <w:pStyle w:val="TAL"/>
            </w:pPr>
            <w:proofErr w:type="spellStart"/>
            <w:r>
              <w:t>rg</w:t>
            </w:r>
            <w:proofErr w:type="spellEnd"/>
            <w:r>
              <w:t>-authentications</w:t>
            </w:r>
          </w:p>
          <w:p w14:paraId="117D46AD" w14:textId="77777777" w:rsidR="00ED79BF" w:rsidRDefault="00ED79BF">
            <w:pPr>
              <w:pStyle w:val="TAL"/>
            </w:pPr>
            <w:r>
              <w:t>(Collection)</w:t>
            </w:r>
          </w:p>
        </w:tc>
        <w:tc>
          <w:tcPr>
            <w:tcW w:w="2373" w:type="pct"/>
            <w:tcBorders>
              <w:top w:val="single" w:sz="4" w:space="0" w:color="auto"/>
              <w:left w:val="single" w:sz="4" w:space="0" w:color="auto"/>
              <w:bottom w:val="single" w:sz="4" w:space="0" w:color="auto"/>
              <w:right w:val="single" w:sz="4" w:space="0" w:color="auto"/>
            </w:tcBorders>
            <w:hideMark/>
          </w:tcPr>
          <w:p w14:paraId="0E0D2135" w14:textId="77777777" w:rsidR="00ED79BF" w:rsidRDefault="00ED79BF">
            <w:pPr>
              <w:pStyle w:val="TAL"/>
            </w:pPr>
            <w:del w:id="33" w:author="CT#98e huawei" w:date="2020-05-22T14:43:00Z">
              <w:r w:rsidDel="00ED79BF">
                <w:delText>/v1</w:delText>
              </w:r>
            </w:del>
            <w:r>
              <w:t>/</w:t>
            </w:r>
            <w:proofErr w:type="spellStart"/>
            <w:r>
              <w:t>rg</w:t>
            </w:r>
            <w:proofErr w:type="spellEnd"/>
            <w:r>
              <w:t>-authentications</w:t>
            </w:r>
          </w:p>
        </w:tc>
        <w:tc>
          <w:tcPr>
            <w:tcW w:w="497" w:type="pct"/>
            <w:tcBorders>
              <w:top w:val="single" w:sz="4" w:space="0" w:color="auto"/>
              <w:left w:val="single" w:sz="4" w:space="0" w:color="auto"/>
              <w:bottom w:val="single" w:sz="4" w:space="0" w:color="auto"/>
              <w:right w:val="single" w:sz="4" w:space="0" w:color="auto"/>
            </w:tcBorders>
            <w:hideMark/>
          </w:tcPr>
          <w:p w14:paraId="28BFB73C" w14:textId="77777777" w:rsidR="00ED79BF" w:rsidRDefault="00ED79BF">
            <w:pPr>
              <w:pStyle w:val="TAL"/>
            </w:pPr>
            <w:r>
              <w:t>POST</w:t>
            </w:r>
          </w:p>
        </w:tc>
        <w:tc>
          <w:tcPr>
            <w:tcW w:w="1222" w:type="pct"/>
            <w:tcBorders>
              <w:top w:val="single" w:sz="4" w:space="0" w:color="auto"/>
              <w:left w:val="single" w:sz="4" w:space="0" w:color="auto"/>
              <w:bottom w:val="single" w:sz="4" w:space="0" w:color="auto"/>
              <w:right w:val="single" w:sz="4" w:space="0" w:color="auto"/>
            </w:tcBorders>
            <w:hideMark/>
          </w:tcPr>
          <w:p w14:paraId="5DE54F7D" w14:textId="170BCA2E" w:rsidR="00ED79BF" w:rsidRDefault="00ED79BF">
            <w:pPr>
              <w:pStyle w:val="TAL"/>
            </w:pPr>
            <w:r>
              <w:t>Initiate the authentication process by providing inputs related to the FN-RG</w:t>
            </w:r>
            <w:ins w:id="34" w:author="CT#98e huawei" w:date="2020-05-22T14:43:00Z">
              <w:r w:rsidR="00357F4E">
                <w:t>.</w:t>
              </w:r>
            </w:ins>
          </w:p>
        </w:tc>
      </w:tr>
      <w:tr w:rsidR="00ED79BF" w14:paraId="0A0B0845" w14:textId="77777777" w:rsidTr="00ED79B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BF46673" w14:textId="77777777" w:rsidR="00ED79BF" w:rsidRDefault="00ED79BF">
            <w:pPr>
              <w:pStyle w:val="TAN"/>
            </w:pPr>
            <w:r>
              <w:t>NOTE:</w:t>
            </w:r>
            <w:r>
              <w:tab/>
              <w:t>This POST is used to provide EAP response to the AUSF in a sub-resource (Document) generated by the first POST operation. As this operation is not idempotent (it triggers subsequent EAP operations), a PUT was not adequate.</w:t>
            </w:r>
          </w:p>
        </w:tc>
      </w:tr>
    </w:tbl>
    <w:p w14:paraId="2F5C2978" w14:textId="77777777" w:rsidR="00544167" w:rsidRDefault="00544167" w:rsidP="00544167">
      <w:pPr>
        <w:rPr>
          <w:noProof/>
          <w:lang w:val="en-US" w:eastAsia="zh-CN"/>
        </w:rPr>
      </w:pPr>
    </w:p>
    <w:p w14:paraId="32DB6599" w14:textId="46713308" w:rsidR="00EC0C80" w:rsidRDefault="00EC0C80" w:rsidP="00EC0C80">
      <w:pPr>
        <w:jc w:val="center"/>
        <w:rPr>
          <w:noProof/>
          <w:lang w:val="en-US" w:eastAsia="zh-CN"/>
        </w:rPr>
      </w:pPr>
      <w:r>
        <w:rPr>
          <w:noProof/>
          <w:sz w:val="24"/>
          <w:szCs w:val="24"/>
          <w:highlight w:val="yellow"/>
          <w:lang w:eastAsia="zh-CN"/>
        </w:rPr>
        <w:t>*************************Next change</w:t>
      </w:r>
      <w:r w:rsidRPr="00E37FA5">
        <w:rPr>
          <w:noProof/>
          <w:sz w:val="24"/>
          <w:szCs w:val="24"/>
          <w:highlight w:val="yellow"/>
          <w:lang w:eastAsia="zh-CN"/>
        </w:rPr>
        <w:t>*************************</w:t>
      </w:r>
    </w:p>
    <w:p w14:paraId="227C1509" w14:textId="77777777" w:rsidR="00EC0C80" w:rsidRDefault="00EC0C80" w:rsidP="00EC0C80">
      <w:pPr>
        <w:pStyle w:val="Heading5"/>
      </w:pPr>
      <w:bookmarkStart w:id="35" w:name="_Toc36464856"/>
      <w:bookmarkStart w:id="36" w:name="_Toc34310334"/>
      <w:bookmarkStart w:id="37" w:name="_Toc25270679"/>
      <w:r>
        <w:t>6.1.3.3.2</w:t>
      </w:r>
      <w:r>
        <w:tab/>
        <w:t>Resource Definition</w:t>
      </w:r>
      <w:bookmarkEnd w:id="35"/>
      <w:bookmarkEnd w:id="36"/>
      <w:bookmarkEnd w:id="37"/>
    </w:p>
    <w:p w14:paraId="0D3FCA5F" w14:textId="77777777" w:rsidR="00EC0C80" w:rsidRDefault="00EC0C80" w:rsidP="00EC0C80">
      <w:r>
        <w:t xml:space="preserve">Resource URI: </w:t>
      </w:r>
      <w:r>
        <w:rPr>
          <w:b/>
        </w:rPr>
        <w:t>{apiRoot}/nausf-auth/v1/ue-authentications</w:t>
      </w:r>
      <w:proofErr w:type="gramStart"/>
      <w:r>
        <w:rPr>
          <w:b/>
        </w:rPr>
        <w:t>/{</w:t>
      </w:r>
      <w:proofErr w:type="gramEnd"/>
      <w:r>
        <w:rPr>
          <w:b/>
        </w:rPr>
        <w:t>authCtxId}/5g-aka-confirmation</w:t>
      </w:r>
    </w:p>
    <w:p w14:paraId="634358A7" w14:textId="7FBF97CA" w:rsidR="00EC0C80" w:rsidRDefault="00EC0C80" w:rsidP="00EC0C80">
      <w:pPr>
        <w:rPr>
          <w:rFonts w:ascii="Arial" w:hAnsi="Arial" w:cs="Arial"/>
        </w:rPr>
      </w:pPr>
      <w:r>
        <w:t>This resource shall support the resource URI variables defined in table 6.1.3.</w:t>
      </w:r>
      <w:ins w:id="38" w:author="CT#98e huawei" w:date="2020-05-22T14:46:00Z">
        <w:r>
          <w:t>3</w:t>
        </w:r>
      </w:ins>
      <w:del w:id="39" w:author="CT#98e huawei" w:date="2020-05-22T14:46:00Z">
        <w:r w:rsidDel="00EC0C80">
          <w:delText>2</w:delText>
        </w:r>
      </w:del>
      <w:r>
        <w:t>.2-1</w:t>
      </w:r>
      <w:r>
        <w:rPr>
          <w:rFonts w:ascii="Arial" w:hAnsi="Arial" w:cs="Arial"/>
        </w:rPr>
        <w:t>.</w:t>
      </w:r>
    </w:p>
    <w:p w14:paraId="29ACFD13" w14:textId="77777777" w:rsidR="00EC0C80" w:rsidRDefault="00EC0C80" w:rsidP="00EC0C8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EC0C80" w14:paraId="0451E92B" w14:textId="77777777" w:rsidTr="00EC0C8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7585C9" w14:textId="77777777" w:rsidR="00EC0C80" w:rsidRDefault="00EC0C8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9A5F96" w14:textId="77777777" w:rsidR="00EC0C80" w:rsidRDefault="00EC0C80">
            <w:pPr>
              <w:pStyle w:val="TAH"/>
            </w:pPr>
            <w:r>
              <w:t>Definition</w:t>
            </w:r>
          </w:p>
        </w:tc>
      </w:tr>
      <w:tr w:rsidR="00EC0C80" w14:paraId="5248D269" w14:textId="77777777" w:rsidTr="00EC0C8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6ACAD8" w14:textId="77777777" w:rsidR="00EC0C80" w:rsidRDefault="00EC0C80">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F4B175" w14:textId="77777777" w:rsidR="00EC0C80" w:rsidRDefault="00EC0C80">
            <w:pPr>
              <w:pStyle w:val="TAL"/>
            </w:pPr>
            <w:r>
              <w:t>See clause 6.1.1</w:t>
            </w:r>
          </w:p>
        </w:tc>
      </w:tr>
      <w:tr w:rsidR="00EC0C80" w14:paraId="55E6711A" w14:textId="77777777" w:rsidTr="00EC0C8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BCD831" w14:textId="77777777" w:rsidR="00EC0C80" w:rsidRDefault="00EC0C80">
            <w:pPr>
              <w:pStyle w:val="TAL"/>
            </w:pPr>
            <w:proofErr w:type="spellStart"/>
            <w:r>
              <w:t>authCtxId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BEA5AB" w14:textId="77777777" w:rsidR="00EC0C80" w:rsidRDefault="00EC0C80">
            <w:pPr>
              <w:pStyle w:val="TAL"/>
            </w:pPr>
            <w:r>
              <w:t xml:space="preserve">Represents a specific </w:t>
            </w:r>
            <w:proofErr w:type="spellStart"/>
            <w:r>
              <w:t>ue</w:t>
            </w:r>
            <w:proofErr w:type="spellEnd"/>
            <w:r>
              <w:t>-authentication</w:t>
            </w:r>
          </w:p>
        </w:tc>
      </w:tr>
    </w:tbl>
    <w:p w14:paraId="25D5701B" w14:textId="77777777" w:rsidR="00EC0C80" w:rsidRDefault="00EC0C80" w:rsidP="00544167">
      <w:pPr>
        <w:rPr>
          <w:noProof/>
          <w:lang w:eastAsia="zh-CN"/>
        </w:rPr>
      </w:pPr>
    </w:p>
    <w:p w14:paraId="4CAEE6EF" w14:textId="21525520" w:rsidR="00EC0C80" w:rsidRDefault="00EC0C80" w:rsidP="00EC0C80">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018D16C" w14:textId="77777777" w:rsidR="00EC0C80" w:rsidRDefault="00EC0C80" w:rsidP="00EC0C80">
      <w:pPr>
        <w:pStyle w:val="Heading6"/>
      </w:pPr>
      <w:bookmarkStart w:id="40" w:name="_Toc36464858"/>
      <w:bookmarkStart w:id="41" w:name="_Toc34310336"/>
      <w:bookmarkStart w:id="42" w:name="_Toc25270681"/>
      <w:r>
        <w:t>6.1.3.3.3.1</w:t>
      </w:r>
      <w:r>
        <w:tab/>
        <w:t>PUT</w:t>
      </w:r>
      <w:bookmarkEnd w:id="40"/>
      <w:bookmarkEnd w:id="41"/>
      <w:bookmarkEnd w:id="42"/>
    </w:p>
    <w:p w14:paraId="4326FA92" w14:textId="41BC5C15" w:rsidR="00EC0C80" w:rsidRDefault="00EC0C80" w:rsidP="00EC0C80">
      <w:r>
        <w:t>This method shall support the URI query parameters specified in table 6.1.3.</w:t>
      </w:r>
      <w:del w:id="43" w:author="CT#98e huawei" w:date="2020-05-22T14:47:00Z">
        <w:r w:rsidDel="00097C30">
          <w:delText>2</w:delText>
        </w:r>
      </w:del>
      <w:ins w:id="44" w:author="CT#98e huawei" w:date="2020-05-22T14:47:00Z">
        <w:r w:rsidR="00097C30">
          <w:t>3</w:t>
        </w:r>
      </w:ins>
      <w:r>
        <w:t>.3.1-1.</w:t>
      </w:r>
    </w:p>
    <w:p w14:paraId="496780D0" w14:textId="20B84AD8" w:rsidR="00EC0C80" w:rsidRDefault="00EC0C80" w:rsidP="00EC0C80">
      <w:pPr>
        <w:pStyle w:val="TH"/>
        <w:rPr>
          <w:rFonts w:cs="Arial"/>
        </w:rPr>
      </w:pPr>
      <w:r>
        <w:t>Table 6.1.3.</w:t>
      </w:r>
      <w:del w:id="45" w:author="CT#98e huawei" w:date="2020-05-22T14:47:00Z">
        <w:r w:rsidDel="00097C30">
          <w:delText>2</w:delText>
        </w:r>
      </w:del>
      <w:ins w:id="46" w:author="CT#98e huawei" w:date="2020-05-22T14:47:00Z">
        <w:r w:rsidR="00097C30">
          <w:t>3</w:t>
        </w:r>
      </w:ins>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C0C80" w14:paraId="0E3EC15B" w14:textId="77777777" w:rsidTr="00EC0C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C59A3C" w14:textId="77777777" w:rsidR="00EC0C80" w:rsidRDefault="00EC0C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BAAE24" w14:textId="77777777" w:rsidR="00EC0C80" w:rsidRDefault="00EC0C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B75359" w14:textId="77777777" w:rsidR="00EC0C80" w:rsidRDefault="00EC0C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566FB" w14:textId="77777777" w:rsidR="00EC0C80" w:rsidRDefault="00EC0C8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C895F" w14:textId="77777777" w:rsidR="00EC0C80" w:rsidRDefault="00EC0C80">
            <w:pPr>
              <w:pStyle w:val="TAH"/>
            </w:pPr>
            <w:r>
              <w:t>Description</w:t>
            </w:r>
          </w:p>
        </w:tc>
      </w:tr>
      <w:tr w:rsidR="00EC0C80" w14:paraId="7AD11E6F" w14:textId="77777777" w:rsidTr="00EC0C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8C6A3F" w14:textId="77777777" w:rsidR="00EC0C80" w:rsidRDefault="00EC0C8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DD4B07A" w14:textId="77777777" w:rsidR="00EC0C80" w:rsidRDefault="00EC0C80">
            <w:pPr>
              <w:pStyle w:val="TAL"/>
            </w:pPr>
          </w:p>
        </w:tc>
        <w:tc>
          <w:tcPr>
            <w:tcW w:w="217" w:type="pct"/>
            <w:tcBorders>
              <w:top w:val="single" w:sz="4" w:space="0" w:color="auto"/>
              <w:left w:val="single" w:sz="6" w:space="0" w:color="000000"/>
              <w:bottom w:val="single" w:sz="6" w:space="0" w:color="000000"/>
              <w:right w:val="single" w:sz="6" w:space="0" w:color="000000"/>
            </w:tcBorders>
          </w:tcPr>
          <w:p w14:paraId="43831E00" w14:textId="77777777" w:rsidR="00EC0C80" w:rsidRDefault="00EC0C80">
            <w:pPr>
              <w:pStyle w:val="TAC"/>
            </w:pPr>
          </w:p>
        </w:tc>
        <w:tc>
          <w:tcPr>
            <w:tcW w:w="581" w:type="pct"/>
            <w:tcBorders>
              <w:top w:val="single" w:sz="4" w:space="0" w:color="auto"/>
              <w:left w:val="single" w:sz="6" w:space="0" w:color="000000"/>
              <w:bottom w:val="single" w:sz="6" w:space="0" w:color="000000"/>
              <w:right w:val="single" w:sz="6" w:space="0" w:color="000000"/>
            </w:tcBorders>
          </w:tcPr>
          <w:p w14:paraId="1822AC23" w14:textId="77777777" w:rsidR="00EC0C80" w:rsidRDefault="00EC0C8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5326ECB" w14:textId="77777777" w:rsidR="00EC0C80" w:rsidRDefault="00EC0C80">
            <w:pPr>
              <w:pStyle w:val="TAL"/>
            </w:pPr>
          </w:p>
        </w:tc>
      </w:tr>
    </w:tbl>
    <w:p w14:paraId="43898D79" w14:textId="77777777" w:rsidR="00EC0C80" w:rsidRDefault="00EC0C80" w:rsidP="00EC0C80"/>
    <w:p w14:paraId="0F052C42" w14:textId="2510670C" w:rsidR="00EC0C80" w:rsidRDefault="00EC0C80" w:rsidP="00EC0C80">
      <w:r>
        <w:t>This method shall support the request data structures specified in table 6.1.3.</w:t>
      </w:r>
      <w:ins w:id="47" w:author="CT#98e huawei" w:date="2020-05-22T14:47:00Z">
        <w:r w:rsidR="00097C30">
          <w:t>3</w:t>
        </w:r>
      </w:ins>
      <w:del w:id="48" w:author="CT#98e huawei" w:date="2020-05-22T14:47:00Z">
        <w:r w:rsidDel="00097C30">
          <w:delText>2</w:delText>
        </w:r>
      </w:del>
      <w:r>
        <w:t>.3.1-2 and the response data structures and response codes specified in table 6.1.3.</w:t>
      </w:r>
      <w:ins w:id="49" w:author="CT#98e huawei" w:date="2020-05-22T14:47:00Z">
        <w:r w:rsidR="00097C30">
          <w:t>3</w:t>
        </w:r>
      </w:ins>
      <w:del w:id="50" w:author="CT#98e huawei" w:date="2020-05-22T14:47:00Z">
        <w:r w:rsidDel="00097C30">
          <w:delText>2</w:delText>
        </w:r>
      </w:del>
      <w:r>
        <w:t>.3.1-3.</w:t>
      </w:r>
    </w:p>
    <w:p w14:paraId="547F9686" w14:textId="77777777" w:rsidR="00EC0C80" w:rsidRDefault="00EC0C80" w:rsidP="00EC0C80">
      <w:pPr>
        <w:pStyle w:val="TH"/>
      </w:pPr>
      <w:r>
        <w:t>Table 6.1.3.3.3.1-2: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C0C80" w14:paraId="0CF95E90" w14:textId="77777777" w:rsidTr="00EC0C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E7583" w14:textId="77777777" w:rsidR="00EC0C80" w:rsidRDefault="00EC0C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EEC78" w14:textId="77777777" w:rsidR="00EC0C80" w:rsidRDefault="00EC0C8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B2952E" w14:textId="77777777" w:rsidR="00EC0C80" w:rsidRDefault="00EC0C8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1DA89" w14:textId="77777777" w:rsidR="00EC0C80" w:rsidRDefault="00EC0C80">
            <w:pPr>
              <w:pStyle w:val="TAH"/>
            </w:pPr>
            <w:r>
              <w:t>Description</w:t>
            </w:r>
          </w:p>
        </w:tc>
      </w:tr>
      <w:tr w:rsidR="00EC0C80" w14:paraId="5E0722BD" w14:textId="77777777" w:rsidTr="00EC0C80">
        <w:trPr>
          <w:trHeight w:val="69"/>
          <w:jc w:val="center"/>
        </w:trPr>
        <w:tc>
          <w:tcPr>
            <w:tcW w:w="1627" w:type="dxa"/>
            <w:tcBorders>
              <w:top w:val="single" w:sz="4" w:space="0" w:color="auto"/>
              <w:left w:val="single" w:sz="6" w:space="0" w:color="000000"/>
              <w:bottom w:val="single" w:sz="6" w:space="0" w:color="000000"/>
              <w:right w:val="single" w:sz="6" w:space="0" w:color="000000"/>
            </w:tcBorders>
            <w:hideMark/>
          </w:tcPr>
          <w:p w14:paraId="55AD74E8" w14:textId="77777777" w:rsidR="00EC0C80" w:rsidRDefault="00EC0C80">
            <w:pPr>
              <w:pStyle w:val="TAL"/>
            </w:pPr>
            <w:proofErr w:type="spellStart"/>
            <w:r>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A6AC3C4" w14:textId="77777777" w:rsidR="00EC0C80" w:rsidRDefault="00EC0C8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CE52E16" w14:textId="77777777" w:rsidR="00EC0C80" w:rsidRDefault="00EC0C8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F25F3CF" w14:textId="77777777" w:rsidR="00EC0C80" w:rsidRDefault="00EC0C80">
            <w:pPr>
              <w:pStyle w:val="TAL"/>
            </w:pPr>
            <w:r>
              <w:t>Contains the "RES*" generated by the UE and provided to the AMF.</w:t>
            </w:r>
          </w:p>
        </w:tc>
      </w:tr>
    </w:tbl>
    <w:p w14:paraId="52CCA4FF" w14:textId="77777777" w:rsidR="00EC0C80" w:rsidRDefault="00EC0C80" w:rsidP="00EC0C80"/>
    <w:p w14:paraId="0FE2998A" w14:textId="77777777" w:rsidR="00EC0C80" w:rsidRDefault="00EC0C80" w:rsidP="00EC0C80">
      <w:pPr>
        <w:pStyle w:val="TH"/>
      </w:pPr>
      <w:r>
        <w:t>Table 6.1.3.3.3.1-3: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48"/>
        <w:gridCol w:w="286"/>
        <w:gridCol w:w="1067"/>
        <w:gridCol w:w="997"/>
        <w:gridCol w:w="4835"/>
      </w:tblGrid>
      <w:tr w:rsidR="00EC0C80" w14:paraId="04DCE0E5" w14:textId="77777777" w:rsidTr="00EC0C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2900E1" w14:textId="77777777" w:rsidR="00EC0C80" w:rsidRDefault="00EC0C8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135EA0" w14:textId="77777777" w:rsidR="00EC0C80" w:rsidRDefault="00EC0C8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20462" w14:textId="77777777" w:rsidR="00EC0C80" w:rsidRDefault="00EC0C8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0EEF6E" w14:textId="77777777" w:rsidR="00EC0C80" w:rsidRDefault="00EC0C80">
            <w:pPr>
              <w:pStyle w:val="TAH"/>
            </w:pPr>
            <w:r>
              <w:t>Response</w:t>
            </w:r>
          </w:p>
          <w:p w14:paraId="010421E9" w14:textId="77777777" w:rsidR="00EC0C80" w:rsidRDefault="00EC0C8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959E0C" w14:textId="77777777" w:rsidR="00EC0C80" w:rsidRDefault="00EC0C80">
            <w:pPr>
              <w:pStyle w:val="TAH"/>
            </w:pPr>
            <w:r>
              <w:t>Description</w:t>
            </w:r>
          </w:p>
        </w:tc>
      </w:tr>
      <w:tr w:rsidR="00EC0C80" w14:paraId="756C2308" w14:textId="77777777" w:rsidTr="00EC0C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C6874" w14:textId="77777777" w:rsidR="00EC0C80" w:rsidRDefault="00EC0C80">
            <w:pPr>
              <w:pStyle w:val="TAL"/>
            </w:pPr>
            <w:proofErr w:type="spellStart"/>
            <w:r>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92FEF42" w14:textId="77777777" w:rsidR="00EC0C80" w:rsidRDefault="00EC0C80">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3EFAB99D" w14:textId="77777777" w:rsidR="00EC0C80" w:rsidRDefault="00EC0C80">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33AF9D38" w14:textId="77777777" w:rsidR="00EC0C80" w:rsidRDefault="00EC0C80">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732F375F" w14:textId="77777777" w:rsidR="00EC0C80" w:rsidRDefault="00EC0C80">
            <w:pPr>
              <w:pStyle w:val="TAL"/>
            </w:pPr>
            <w:r>
              <w:t xml:space="preserve">This case indicates that the AUSF has performed the verification of the 5G AKA confirmation. The response body shall contain the result of the authentication and the </w:t>
            </w:r>
            <w:proofErr w:type="spellStart"/>
            <w:r>
              <w:t>Kseaf</w:t>
            </w:r>
            <w:proofErr w:type="spellEnd"/>
            <w:r>
              <w:t xml:space="preserve"> if the authentication is successful.</w:t>
            </w:r>
          </w:p>
        </w:tc>
      </w:tr>
      <w:tr w:rsidR="00EC0C80" w14:paraId="736418C2" w14:textId="77777777" w:rsidTr="00EC0C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88DCEC" w14:textId="77777777" w:rsidR="00EC0C80" w:rsidRDefault="00EC0C80">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D901CAE" w14:textId="77777777" w:rsidR="00EC0C80" w:rsidRDefault="00EC0C80">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0CA91BFA" w14:textId="77777777" w:rsidR="00EC0C80" w:rsidRDefault="00EC0C80">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4EA2F45A" w14:textId="77777777" w:rsidR="00EC0C80" w:rsidRDefault="00EC0C80">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5C84F2D1" w14:textId="77777777" w:rsidR="00EC0C80" w:rsidRDefault="00EC0C80">
            <w:pPr>
              <w:pStyle w:val="TAL"/>
            </w:pPr>
            <w:r>
              <w:t>This case represents a 5G AKA confirmation failure because of input parameter error.  This indicates that the AUSF was not able to confirm the authentication.</w:t>
            </w:r>
          </w:p>
        </w:tc>
      </w:tr>
      <w:tr w:rsidR="00EC0C80" w14:paraId="099EFD40" w14:textId="77777777" w:rsidTr="00EC0C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16CCB3" w14:textId="77777777" w:rsidR="00EC0C80" w:rsidRDefault="00EC0C80">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FB7E38B" w14:textId="77777777" w:rsidR="00EC0C80" w:rsidRDefault="00EC0C80">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6CA11047" w14:textId="77777777" w:rsidR="00EC0C80" w:rsidRDefault="00EC0C80">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9FA6A40" w14:textId="77777777" w:rsidR="00EC0C80" w:rsidRDefault="00EC0C80">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16CB2033" w14:textId="77777777" w:rsidR="00EC0C80" w:rsidRDefault="00EC0C80">
            <w:pPr>
              <w:pStyle w:val="TAL"/>
            </w:pPr>
            <w:r>
              <w:t>This case represents a 5G AKA confirmation failure because of a server internal error.</w:t>
            </w:r>
          </w:p>
        </w:tc>
      </w:tr>
      <w:tr w:rsidR="00EC0C80" w14:paraId="75BDF701" w14:textId="77777777" w:rsidTr="00EC0C8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646FC" w14:textId="77777777" w:rsidR="00EC0C80" w:rsidRDefault="00EC0C80">
            <w:pPr>
              <w:pStyle w:val="TAN"/>
            </w:pPr>
            <w:r>
              <w:t>NOTE:</w:t>
            </w:r>
            <w:r>
              <w:tab/>
              <w:t xml:space="preserve">The mandatory HTTP error status codes for the PUT method listed in Table 5.2.7.1-1 of 3GPP TS 29.500 [4] other than those specified in the table above also apply, with a </w:t>
            </w:r>
            <w:proofErr w:type="spellStart"/>
            <w:r>
              <w:t>ProblemDetails</w:t>
            </w:r>
            <w:proofErr w:type="spellEnd"/>
            <w:r>
              <w:t xml:space="preserve"> data type (see clause 5.2.7 of 3GPP TS 29.500 [4].</w:t>
            </w:r>
          </w:p>
        </w:tc>
      </w:tr>
    </w:tbl>
    <w:p w14:paraId="6CDE415A" w14:textId="77777777" w:rsidR="00EC0C80" w:rsidRPr="00EC0C80" w:rsidRDefault="00EC0C80" w:rsidP="00544167">
      <w:pPr>
        <w:rPr>
          <w:noProof/>
          <w:lang w:eastAsia="zh-CN"/>
        </w:rPr>
      </w:pPr>
    </w:p>
    <w:p w14:paraId="7DAFBA34" w14:textId="77777777" w:rsidR="00544167" w:rsidRDefault="00544167" w:rsidP="00544167">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13D2566A" w14:textId="77777777" w:rsidR="00D91DA5" w:rsidRDefault="00D91DA5" w:rsidP="00D91DA5">
      <w:pPr>
        <w:pStyle w:val="Heading4"/>
      </w:pPr>
      <w:r>
        <w:t>6.1.3.5</w:t>
      </w:r>
      <w:r>
        <w:tab/>
        <w:t xml:space="preserve">Resource: </w:t>
      </w:r>
      <w:del w:id="51" w:author="CT#98e huawei" w:date="2020-05-22T14:14:00Z">
        <w:r w:rsidDel="000852B0">
          <w:delText xml:space="preserve">List of </w:delText>
        </w:r>
      </w:del>
      <w:proofErr w:type="spellStart"/>
      <w:r>
        <w:t>rg</w:t>
      </w:r>
      <w:proofErr w:type="spellEnd"/>
      <w:r>
        <w:t>-authentications</w:t>
      </w:r>
      <w:ins w:id="52" w:author="CT#98e huawei" w:date="2020-05-22T14:14:00Z">
        <w:r>
          <w:t xml:space="preserve"> (Collection)</w:t>
        </w:r>
      </w:ins>
    </w:p>
    <w:p w14:paraId="59876662" w14:textId="77777777" w:rsidR="00544167" w:rsidRPr="004F46B9" w:rsidRDefault="00544167" w:rsidP="00544167">
      <w:pPr>
        <w:rPr>
          <w:noProof/>
          <w:lang w:eastAsia="zh-CN"/>
        </w:rPr>
      </w:pPr>
    </w:p>
    <w:p w14:paraId="3A6FA36E" w14:textId="77777777" w:rsidR="00544167" w:rsidRDefault="00544167" w:rsidP="00544167">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2C2A7E81" w14:textId="77777777" w:rsidR="004E3F40" w:rsidRDefault="004E3F40" w:rsidP="004E3F40">
      <w:pPr>
        <w:pStyle w:val="Heading3"/>
      </w:pPr>
      <w:bookmarkStart w:id="53" w:name="_Toc36464905"/>
      <w:bookmarkStart w:id="54" w:name="_Toc34310383"/>
      <w:bookmarkStart w:id="55" w:name="_Toc25270726"/>
      <w:r>
        <w:t>6.2.1</w:t>
      </w:r>
      <w:r>
        <w:tab/>
        <w:t>API URI</w:t>
      </w:r>
      <w:bookmarkEnd w:id="53"/>
      <w:bookmarkEnd w:id="54"/>
      <w:bookmarkEnd w:id="55"/>
    </w:p>
    <w:p w14:paraId="7543DD52" w14:textId="77777777" w:rsidR="004E3F40" w:rsidRDefault="004E3F40" w:rsidP="004E3F40">
      <w:r>
        <w:t>URIs of this API shall have the following root:</w:t>
      </w:r>
    </w:p>
    <w:p w14:paraId="478E9769" w14:textId="4A9795D3" w:rsidR="004E3F40" w:rsidRDefault="004E3F40" w:rsidP="004E3F40">
      <w:r>
        <w:t>{</w:t>
      </w:r>
      <w:proofErr w:type="spellStart"/>
      <w:proofErr w:type="gramStart"/>
      <w:r>
        <w:t>apiRoot</w:t>
      </w:r>
      <w:proofErr w:type="spellEnd"/>
      <w:proofErr w:type="gramEnd"/>
      <w:r>
        <w:t>}</w:t>
      </w:r>
      <w:proofErr w:type="gramStart"/>
      <w:r>
        <w:t>/{</w:t>
      </w:r>
      <w:proofErr w:type="spellStart"/>
      <w:proofErr w:type="gramEnd"/>
      <w:r>
        <w:t>apiName</w:t>
      </w:r>
      <w:proofErr w:type="spellEnd"/>
      <w:r>
        <w:t>}/</w:t>
      </w:r>
      <w:ins w:id="56" w:author="CT#98e huawei" w:date="2020-05-22T14:25:00Z">
        <w:r>
          <w:t>&lt;</w:t>
        </w:r>
      </w:ins>
      <w:proofErr w:type="spellStart"/>
      <w:del w:id="57" w:author="CT#98e huawei" w:date="2020-05-22T14:25:00Z">
        <w:r w:rsidDel="004E3F40">
          <w:delText>{</w:delText>
        </w:r>
      </w:del>
      <w:r>
        <w:t>apiVersion</w:t>
      </w:r>
      <w:proofErr w:type="spellEnd"/>
      <w:del w:id="58" w:author="CT#98e huawei" w:date="2020-05-22T14:25:00Z">
        <w:r w:rsidDel="004E3F40">
          <w:delText>}</w:delText>
        </w:r>
      </w:del>
      <w:ins w:id="59" w:author="CT#98e huawei" w:date="2020-05-22T14:26:00Z">
        <w:r>
          <w:rPr>
            <w:rFonts w:hint="eastAsia"/>
            <w:lang w:eastAsia="zh-CN"/>
          </w:rPr>
          <w:t>&gt;</w:t>
        </w:r>
      </w:ins>
      <w:r>
        <w:t>/</w:t>
      </w:r>
    </w:p>
    <w:p w14:paraId="44538477" w14:textId="0CC5489F" w:rsidR="004E3F40" w:rsidDel="004E3F40" w:rsidRDefault="004E3F40" w:rsidP="004E3F40">
      <w:pPr>
        <w:rPr>
          <w:del w:id="60" w:author="CT#98e huawei" w:date="2020-05-22T14:26:00Z"/>
        </w:rPr>
      </w:pPr>
      <w:del w:id="61" w:author="CT#98e huawei" w:date="2020-05-22T14:26:00Z">
        <w:r w:rsidDel="004E3F40">
          <w:delText>where "apiRoot" is defined in clause 4.4.1 of 3GPP TS 29.501 [5], the "apiName" shall be set to "nausf-sorprotection" and the "apiVersion" shall be set to "v1" for the current version of this specification.</w:delText>
        </w:r>
      </w:del>
    </w:p>
    <w:p w14:paraId="42136B8B" w14:textId="77777777" w:rsidR="004E3F40" w:rsidRPr="008D72A7" w:rsidRDefault="004E3F40" w:rsidP="004E3F40">
      <w:pPr>
        <w:rPr>
          <w:ins w:id="62" w:author="CT#98e huawei" w:date="2020-05-22T14:26:00Z"/>
          <w:noProof/>
          <w:lang w:eastAsia="zh-CN"/>
        </w:rPr>
      </w:pPr>
      <w:ins w:id="63" w:author="CT#98e huawei" w:date="2020-05-22T14:26:00Z">
        <w:r>
          <w:rPr>
            <w:noProof/>
            <w:lang w:eastAsia="zh-CN"/>
          </w:rPr>
          <w:t>The request URIs used in HTTP requests from the NF service consumer towards the NF service producer shall have the Resource URI structure defined in clause 4.4.1 of 3GPP TS 29.501 [5], i.e.:</w:t>
        </w:r>
      </w:ins>
    </w:p>
    <w:p w14:paraId="7E118A7C" w14:textId="77777777" w:rsidR="004E3F40" w:rsidRDefault="004E3F40" w:rsidP="004E3F40">
      <w:pPr>
        <w:pStyle w:val="B1"/>
        <w:rPr>
          <w:ins w:id="64" w:author="CT#98e huawei" w:date="2020-05-22T14:26:00Z"/>
          <w:b/>
          <w:noProof/>
        </w:rPr>
      </w:pPr>
      <w:ins w:id="65" w:author="CT#98e huawei" w:date="2020-05-22T14:26:00Z">
        <w:r>
          <w:rPr>
            <w:b/>
            <w:noProof/>
          </w:rPr>
          <w:t>{apiRoot}/&lt;apiName&gt;/&lt;apiVersion&gt;/&lt;apiSpecificResourceUriPart&gt;</w:t>
        </w:r>
      </w:ins>
    </w:p>
    <w:p w14:paraId="01FAB2D5" w14:textId="77777777" w:rsidR="004E3F40" w:rsidRDefault="004E3F40" w:rsidP="004E3F40">
      <w:pPr>
        <w:rPr>
          <w:ins w:id="66" w:author="CT#98e huawei" w:date="2020-05-22T14:26:00Z"/>
          <w:noProof/>
          <w:lang w:eastAsia="zh-CN"/>
        </w:rPr>
      </w:pPr>
      <w:ins w:id="67" w:author="CT#98e huawei" w:date="2020-05-22T14:26:00Z">
        <w:r>
          <w:rPr>
            <w:noProof/>
            <w:lang w:eastAsia="zh-CN"/>
          </w:rPr>
          <w:t>with the following components:</w:t>
        </w:r>
      </w:ins>
    </w:p>
    <w:p w14:paraId="09AB4B8E" w14:textId="77777777" w:rsidR="004E3F40" w:rsidRDefault="004E3F40" w:rsidP="004E3F40">
      <w:pPr>
        <w:pStyle w:val="B1"/>
        <w:rPr>
          <w:ins w:id="68" w:author="CT#98e huawei" w:date="2020-05-22T14:26:00Z"/>
          <w:noProof/>
          <w:lang w:eastAsia="zh-CN"/>
        </w:rPr>
      </w:pPr>
      <w:ins w:id="69" w:author="CT#98e huawei" w:date="2020-05-22T14:26: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0B7E4695" w14:textId="6BD03C81" w:rsidR="004E3F40" w:rsidRDefault="004E3F40" w:rsidP="004E3F40">
      <w:pPr>
        <w:pStyle w:val="B1"/>
        <w:rPr>
          <w:ins w:id="70" w:author="CT#98e huawei" w:date="2020-05-22T14:26:00Z"/>
          <w:noProof/>
        </w:rPr>
      </w:pPr>
      <w:ins w:id="71" w:author="CT#98e huawei" w:date="2020-05-22T14:26:00Z">
        <w:r>
          <w:rPr>
            <w:noProof/>
            <w:lang w:eastAsia="zh-CN"/>
          </w:rPr>
          <w:t>-</w:t>
        </w:r>
        <w:r>
          <w:rPr>
            <w:noProof/>
            <w:lang w:eastAsia="zh-CN"/>
          </w:rPr>
          <w:tab/>
          <w:t xml:space="preserve">The </w:t>
        </w:r>
        <w:r>
          <w:rPr>
            <w:noProof/>
          </w:rPr>
          <w:t>&lt;apiName&gt;</w:t>
        </w:r>
        <w:r>
          <w:rPr>
            <w:b/>
            <w:noProof/>
          </w:rPr>
          <w:t xml:space="preserve"> </w:t>
        </w:r>
        <w:r>
          <w:rPr>
            <w:noProof/>
          </w:rPr>
          <w:t>shall be "</w:t>
        </w:r>
      </w:ins>
      <w:ins w:id="72" w:author="CT#88e huawei v1" w:date="2020-06-18T12:02:00Z">
        <w:r w:rsidR="00542958">
          <w:rPr>
            <w:noProof/>
          </w:rPr>
          <w:t>nausf-sorprotection</w:t>
        </w:r>
      </w:ins>
      <w:ins w:id="73" w:author="CT#98e huawei" w:date="2020-05-22T14:26:00Z">
        <w:r>
          <w:rPr>
            <w:noProof/>
          </w:rPr>
          <w:t>".</w:t>
        </w:r>
      </w:ins>
    </w:p>
    <w:p w14:paraId="06666AE2" w14:textId="77777777" w:rsidR="004E3F40" w:rsidRDefault="004E3F40" w:rsidP="004E3F40">
      <w:pPr>
        <w:pStyle w:val="B1"/>
        <w:rPr>
          <w:ins w:id="74" w:author="CT#98e huawei" w:date="2020-05-22T14:26:00Z"/>
          <w:noProof/>
        </w:rPr>
      </w:pPr>
      <w:ins w:id="75" w:author="CT#98e huawei" w:date="2020-05-22T14:26:00Z">
        <w:r>
          <w:rPr>
            <w:noProof/>
          </w:rPr>
          <w:t>-</w:t>
        </w:r>
        <w:r>
          <w:rPr>
            <w:noProof/>
          </w:rPr>
          <w:tab/>
          <w:t>The &lt;apiVersion&gt; shall be "v1".</w:t>
        </w:r>
      </w:ins>
    </w:p>
    <w:p w14:paraId="221F237E" w14:textId="5937DB6A" w:rsidR="004E3F40" w:rsidRDefault="004E3F40" w:rsidP="004E3F40">
      <w:pPr>
        <w:pStyle w:val="B1"/>
        <w:rPr>
          <w:ins w:id="76" w:author="CT#98e huawei" w:date="2020-05-22T14:26:00Z"/>
        </w:rPr>
      </w:pPr>
      <w:ins w:id="77" w:author="CT#98e huawei" w:date="2020-05-22T14:26:00Z">
        <w:r>
          <w:rPr>
            <w:noProof/>
          </w:rPr>
          <w:t>-</w:t>
        </w:r>
        <w:r>
          <w:rPr>
            <w:noProof/>
          </w:rPr>
          <w:tab/>
          <w:t>The &lt;apiSpecificResourceUriPart&gt; shall be set as described in clause 6.2.3</w:t>
        </w:r>
      </w:ins>
      <w:ins w:id="78" w:author="CT#98e huawei" w:date="2020-05-22T14:27:00Z">
        <w:r w:rsidR="00B47168">
          <w:rPr>
            <w:noProof/>
          </w:rPr>
          <w:t>.</w:t>
        </w:r>
      </w:ins>
    </w:p>
    <w:p w14:paraId="67DD8707" w14:textId="77777777" w:rsidR="00544167" w:rsidRPr="004E3F40" w:rsidRDefault="00544167" w:rsidP="00544167">
      <w:pPr>
        <w:rPr>
          <w:noProof/>
          <w:lang w:eastAsia="zh-CN"/>
        </w:rPr>
      </w:pPr>
    </w:p>
    <w:p w14:paraId="3892101A" w14:textId="77777777" w:rsidR="00544167" w:rsidRDefault="00544167" w:rsidP="00544167">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70173A64" w14:textId="77777777" w:rsidR="00D5536A" w:rsidRDefault="00D5536A" w:rsidP="00D5536A">
      <w:pPr>
        <w:pStyle w:val="Heading3"/>
      </w:pPr>
      <w:bookmarkStart w:id="79" w:name="_Toc36464946"/>
      <w:bookmarkStart w:id="80" w:name="_Toc34310424"/>
      <w:bookmarkStart w:id="81" w:name="_Toc25270767"/>
      <w:r>
        <w:t>6.</w:t>
      </w:r>
      <w:r>
        <w:rPr>
          <w:lang w:eastAsia="zh-CN"/>
        </w:rPr>
        <w:t>3</w:t>
      </w:r>
      <w:r>
        <w:t>.1</w:t>
      </w:r>
      <w:r>
        <w:tab/>
        <w:t>API URI</w:t>
      </w:r>
      <w:bookmarkEnd w:id="79"/>
      <w:bookmarkEnd w:id="80"/>
      <w:bookmarkEnd w:id="81"/>
    </w:p>
    <w:p w14:paraId="4627F9A0" w14:textId="77777777" w:rsidR="00D5536A" w:rsidRDefault="00D5536A" w:rsidP="00D5536A">
      <w:r>
        <w:t>URIs of this API shall have the following root:</w:t>
      </w:r>
    </w:p>
    <w:p w14:paraId="06A04D2A" w14:textId="3C1A5E04" w:rsidR="00D5536A" w:rsidRDefault="00D5536A" w:rsidP="00D5536A">
      <w:r>
        <w:t>{</w:t>
      </w:r>
      <w:proofErr w:type="spellStart"/>
      <w:proofErr w:type="gramStart"/>
      <w:r>
        <w:t>apiRoot</w:t>
      </w:r>
      <w:proofErr w:type="spellEnd"/>
      <w:proofErr w:type="gramEnd"/>
      <w:r>
        <w:t>}</w:t>
      </w:r>
      <w:proofErr w:type="gramStart"/>
      <w:r>
        <w:t>/{</w:t>
      </w:r>
      <w:proofErr w:type="spellStart"/>
      <w:proofErr w:type="gramEnd"/>
      <w:r>
        <w:t>apiName</w:t>
      </w:r>
      <w:proofErr w:type="spellEnd"/>
      <w:r>
        <w:t>}/</w:t>
      </w:r>
      <w:ins w:id="82" w:author="CT#98e huawei" w:date="2020-05-22T14:27:00Z">
        <w:r>
          <w:t>&lt;</w:t>
        </w:r>
      </w:ins>
      <w:proofErr w:type="spellStart"/>
      <w:del w:id="83" w:author="CT#98e huawei" w:date="2020-05-22T14:27:00Z">
        <w:r w:rsidDel="00D5536A">
          <w:delText>{</w:delText>
        </w:r>
      </w:del>
      <w:r>
        <w:t>apiVersion</w:t>
      </w:r>
      <w:proofErr w:type="spellEnd"/>
      <w:del w:id="84" w:author="CT#98e huawei" w:date="2020-05-22T14:27:00Z">
        <w:r w:rsidDel="00D5536A">
          <w:delText>}</w:delText>
        </w:r>
      </w:del>
      <w:ins w:id="85" w:author="CT#98e huawei" w:date="2020-05-22T14:27:00Z">
        <w:r>
          <w:t>&gt;</w:t>
        </w:r>
      </w:ins>
      <w:r>
        <w:t>/</w:t>
      </w:r>
    </w:p>
    <w:p w14:paraId="4EBCF629" w14:textId="127F1F55" w:rsidR="00D5536A" w:rsidDel="00B47168" w:rsidRDefault="00D5536A" w:rsidP="00D5536A">
      <w:pPr>
        <w:rPr>
          <w:del w:id="86" w:author="CT#98e huawei" w:date="2020-05-22T14:28:00Z"/>
        </w:rPr>
      </w:pPr>
      <w:del w:id="87" w:author="CT#98e huawei" w:date="2020-05-22T14:28:00Z">
        <w:r w:rsidDel="00B47168">
          <w:delText>where "apiRoot" is defined in clause 4.4.1 of 3GPP TS 29.501 [5], the "apiName" shall be set to "nausf-</w:delText>
        </w:r>
        <w:r w:rsidDel="00B47168">
          <w:rPr>
            <w:lang w:eastAsia="zh-CN"/>
          </w:rPr>
          <w:delText>upu</w:delText>
        </w:r>
        <w:r w:rsidDel="00B47168">
          <w:delText>protection" and the "apiVersion" shall be set to "v1" for the current version of this specification.</w:delText>
        </w:r>
      </w:del>
    </w:p>
    <w:p w14:paraId="27C79D20" w14:textId="77777777" w:rsidR="00B47168" w:rsidRPr="008D72A7" w:rsidRDefault="00B47168" w:rsidP="00B47168">
      <w:pPr>
        <w:rPr>
          <w:ins w:id="88" w:author="CT#98e huawei" w:date="2020-05-22T14:27:00Z"/>
          <w:noProof/>
          <w:lang w:eastAsia="zh-CN"/>
        </w:rPr>
      </w:pPr>
      <w:ins w:id="89" w:author="CT#98e huawei" w:date="2020-05-22T14:27:00Z">
        <w:r>
          <w:rPr>
            <w:noProof/>
            <w:lang w:eastAsia="zh-CN"/>
          </w:rPr>
          <w:t>The request URIs used in HTTP requests from the NF service consumer towards the NF service producer shall have the Resource URI structure defined in clause 4.4.1 of 3GPP TS 29.501 [5], i.e.:</w:t>
        </w:r>
      </w:ins>
    </w:p>
    <w:p w14:paraId="2FE38BEC" w14:textId="77777777" w:rsidR="00B47168" w:rsidRDefault="00B47168" w:rsidP="00B47168">
      <w:pPr>
        <w:pStyle w:val="B1"/>
        <w:rPr>
          <w:ins w:id="90" w:author="CT#98e huawei" w:date="2020-05-22T14:27:00Z"/>
          <w:b/>
          <w:noProof/>
        </w:rPr>
      </w:pPr>
      <w:ins w:id="91" w:author="CT#98e huawei" w:date="2020-05-22T14:27:00Z">
        <w:r>
          <w:rPr>
            <w:b/>
            <w:noProof/>
          </w:rPr>
          <w:t>{apiRoot}/&lt;apiName&gt;/&lt;apiVersion&gt;/&lt;apiSpecificResourceUriPart&gt;</w:t>
        </w:r>
      </w:ins>
    </w:p>
    <w:p w14:paraId="477BB885" w14:textId="77777777" w:rsidR="00B47168" w:rsidRDefault="00B47168" w:rsidP="00B47168">
      <w:pPr>
        <w:rPr>
          <w:ins w:id="92" w:author="CT#98e huawei" w:date="2020-05-22T14:27:00Z"/>
          <w:noProof/>
          <w:lang w:eastAsia="zh-CN"/>
        </w:rPr>
      </w:pPr>
      <w:ins w:id="93" w:author="CT#98e huawei" w:date="2020-05-22T14:27:00Z">
        <w:r>
          <w:rPr>
            <w:noProof/>
            <w:lang w:eastAsia="zh-CN"/>
          </w:rPr>
          <w:t>with the following components:</w:t>
        </w:r>
      </w:ins>
    </w:p>
    <w:p w14:paraId="7062B3B6" w14:textId="77777777" w:rsidR="00B47168" w:rsidRDefault="00B47168" w:rsidP="00B47168">
      <w:pPr>
        <w:pStyle w:val="B1"/>
        <w:rPr>
          <w:ins w:id="94" w:author="CT#98e huawei" w:date="2020-05-22T14:27:00Z"/>
          <w:noProof/>
          <w:lang w:eastAsia="zh-CN"/>
        </w:rPr>
      </w:pPr>
      <w:ins w:id="95" w:author="CT#98e huawei" w:date="2020-05-22T14:2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5952E74" w14:textId="074C3FA0" w:rsidR="00B47168" w:rsidRDefault="00B47168" w:rsidP="00B47168">
      <w:pPr>
        <w:pStyle w:val="B1"/>
        <w:rPr>
          <w:ins w:id="96" w:author="CT#98e huawei" w:date="2020-05-22T14:27:00Z"/>
          <w:noProof/>
        </w:rPr>
      </w:pPr>
      <w:ins w:id="97" w:author="CT#98e huawei" w:date="2020-05-22T14:27:00Z">
        <w:r>
          <w:rPr>
            <w:noProof/>
            <w:lang w:eastAsia="zh-CN"/>
          </w:rPr>
          <w:t>-</w:t>
        </w:r>
        <w:r>
          <w:rPr>
            <w:noProof/>
            <w:lang w:eastAsia="zh-CN"/>
          </w:rPr>
          <w:tab/>
          <w:t xml:space="preserve">The </w:t>
        </w:r>
        <w:r>
          <w:rPr>
            <w:noProof/>
          </w:rPr>
          <w:t>&lt;apiName&gt;</w:t>
        </w:r>
        <w:r>
          <w:rPr>
            <w:b/>
            <w:noProof/>
          </w:rPr>
          <w:t xml:space="preserve"> </w:t>
        </w:r>
        <w:r>
          <w:rPr>
            <w:noProof/>
          </w:rPr>
          <w:t>shall be "</w:t>
        </w:r>
      </w:ins>
      <w:ins w:id="98" w:author="CT#88e huawei v1" w:date="2020-06-18T12:04:00Z">
        <w:r w:rsidR="00542958">
          <w:rPr>
            <w:noProof/>
          </w:rPr>
          <w:t>nausf-upuprotection</w:t>
        </w:r>
      </w:ins>
      <w:ins w:id="99" w:author="CT#98e huawei" w:date="2020-05-22T14:27:00Z">
        <w:r>
          <w:rPr>
            <w:noProof/>
          </w:rPr>
          <w:t>".</w:t>
        </w:r>
      </w:ins>
    </w:p>
    <w:p w14:paraId="1723C9D2" w14:textId="77777777" w:rsidR="00B47168" w:rsidRDefault="00B47168" w:rsidP="00B47168">
      <w:pPr>
        <w:pStyle w:val="B1"/>
        <w:rPr>
          <w:ins w:id="100" w:author="CT#98e huawei" w:date="2020-05-22T14:27:00Z"/>
          <w:noProof/>
        </w:rPr>
      </w:pPr>
      <w:ins w:id="101" w:author="CT#98e huawei" w:date="2020-05-22T14:27:00Z">
        <w:r>
          <w:rPr>
            <w:noProof/>
          </w:rPr>
          <w:t>-</w:t>
        </w:r>
        <w:r>
          <w:rPr>
            <w:noProof/>
          </w:rPr>
          <w:tab/>
          <w:t>The &lt;apiVersion&gt; shall be "v1".</w:t>
        </w:r>
      </w:ins>
    </w:p>
    <w:p w14:paraId="5302412C" w14:textId="7F98707E" w:rsidR="00B47168" w:rsidRDefault="00B47168" w:rsidP="00B47168">
      <w:pPr>
        <w:pStyle w:val="B1"/>
        <w:rPr>
          <w:ins w:id="102" w:author="CT#98e huawei" w:date="2020-05-22T14:27:00Z"/>
        </w:rPr>
      </w:pPr>
      <w:ins w:id="103" w:author="CT#98e huawei" w:date="2020-05-22T14:27:00Z">
        <w:r>
          <w:rPr>
            <w:noProof/>
          </w:rPr>
          <w:t>-</w:t>
        </w:r>
        <w:r>
          <w:rPr>
            <w:noProof/>
          </w:rPr>
          <w:tab/>
          <w:t>The &lt;apiSpecificResourceUriPart&gt; shall be set as described in clause 6.3.3.</w:t>
        </w:r>
      </w:ins>
    </w:p>
    <w:p w14:paraId="45C2195F" w14:textId="77777777" w:rsidR="001C1700" w:rsidRPr="00544167" w:rsidRDefault="001C1700" w:rsidP="001C1700">
      <w:pPr>
        <w:rPr>
          <w:noProof/>
          <w:lang w:eastAsia="zh-CN"/>
        </w:rPr>
      </w:pPr>
    </w:p>
    <w:p w14:paraId="15A42B28" w14:textId="77777777"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2AD6D" w14:textId="77777777" w:rsidR="004E5797" w:rsidRDefault="004E5797">
      <w:r>
        <w:separator/>
      </w:r>
    </w:p>
  </w:endnote>
  <w:endnote w:type="continuationSeparator" w:id="0">
    <w:p w14:paraId="7A9C2936" w14:textId="77777777" w:rsidR="004E5797" w:rsidRDefault="004E5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9D689" w14:textId="77777777" w:rsidR="004E5797" w:rsidRDefault="004E5797">
      <w:r>
        <w:separator/>
      </w:r>
    </w:p>
  </w:footnote>
  <w:footnote w:type="continuationSeparator" w:id="0">
    <w:p w14:paraId="6A7BBBC0" w14:textId="77777777" w:rsidR="004E5797" w:rsidRDefault="004E5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98D4" w14:textId="77777777" w:rsidR="00C75E26" w:rsidRDefault="00C75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F2412" w14:textId="77777777" w:rsidR="00C75E26" w:rsidRDefault="00C75E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5A17E" w14:textId="77777777" w:rsidR="00C75E26" w:rsidRDefault="00C75E2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15BB3" w14:textId="77777777" w:rsidR="00C75E26" w:rsidRDefault="00C75E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66FCC"/>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1" w15:restartNumberingAfterBreak="0">
    <w:nsid w:val="4BA24093"/>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2" w15:restartNumberingAfterBreak="0">
    <w:nsid w:val="637256A5"/>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3" w15:restartNumberingAfterBreak="0">
    <w:nsid w:val="6EF32E22"/>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4" w15:restartNumberingAfterBreak="0">
    <w:nsid w:val="78C57E93"/>
    <w:multiLevelType w:val="hybridMultilevel"/>
    <w:tmpl w:val="AA64563C"/>
    <w:lvl w:ilvl="0" w:tplc="92D0DC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rson w15:author="CT#88e huawei v1">
    <w15:presenceInfo w15:providerId="None" w15:userId="CT#88e 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9"/>
    <w:rsid w:val="00016EEC"/>
    <w:rsid w:val="00022E4A"/>
    <w:rsid w:val="000676D1"/>
    <w:rsid w:val="000732CB"/>
    <w:rsid w:val="00081D42"/>
    <w:rsid w:val="000852B0"/>
    <w:rsid w:val="00094C98"/>
    <w:rsid w:val="00097C30"/>
    <w:rsid w:val="000A1F6F"/>
    <w:rsid w:val="000A6394"/>
    <w:rsid w:val="000B7FED"/>
    <w:rsid w:val="000C038A"/>
    <w:rsid w:val="000C6598"/>
    <w:rsid w:val="000F56B7"/>
    <w:rsid w:val="00120230"/>
    <w:rsid w:val="00145D43"/>
    <w:rsid w:val="00173C89"/>
    <w:rsid w:val="00192C46"/>
    <w:rsid w:val="001A08B3"/>
    <w:rsid w:val="001A3A55"/>
    <w:rsid w:val="001A7B60"/>
    <w:rsid w:val="001B0A95"/>
    <w:rsid w:val="001B52F0"/>
    <w:rsid w:val="001B7A65"/>
    <w:rsid w:val="001C1700"/>
    <w:rsid w:val="001D7AF6"/>
    <w:rsid w:val="001E41F3"/>
    <w:rsid w:val="001F7FCB"/>
    <w:rsid w:val="00202199"/>
    <w:rsid w:val="002058F9"/>
    <w:rsid w:val="0025674B"/>
    <w:rsid w:val="0026004D"/>
    <w:rsid w:val="002640DD"/>
    <w:rsid w:val="00272B5F"/>
    <w:rsid w:val="00275989"/>
    <w:rsid w:val="00275D12"/>
    <w:rsid w:val="00281088"/>
    <w:rsid w:val="00284FEB"/>
    <w:rsid w:val="00285675"/>
    <w:rsid w:val="002860C4"/>
    <w:rsid w:val="0028789F"/>
    <w:rsid w:val="002A02F1"/>
    <w:rsid w:val="002B5741"/>
    <w:rsid w:val="002E67BB"/>
    <w:rsid w:val="00304C64"/>
    <w:rsid w:val="00305409"/>
    <w:rsid w:val="003134D3"/>
    <w:rsid w:val="00323AD3"/>
    <w:rsid w:val="003439DD"/>
    <w:rsid w:val="00344794"/>
    <w:rsid w:val="00357F4E"/>
    <w:rsid w:val="003605ED"/>
    <w:rsid w:val="003609EF"/>
    <w:rsid w:val="0036231A"/>
    <w:rsid w:val="00374DD4"/>
    <w:rsid w:val="003E1A36"/>
    <w:rsid w:val="003F729D"/>
    <w:rsid w:val="00407DA1"/>
    <w:rsid w:val="00410371"/>
    <w:rsid w:val="004242F1"/>
    <w:rsid w:val="00424FBB"/>
    <w:rsid w:val="00454BD5"/>
    <w:rsid w:val="00454BDB"/>
    <w:rsid w:val="00487AD1"/>
    <w:rsid w:val="0049038E"/>
    <w:rsid w:val="00495491"/>
    <w:rsid w:val="004B75B7"/>
    <w:rsid w:val="004E1669"/>
    <w:rsid w:val="004E2BEC"/>
    <w:rsid w:val="004E3F40"/>
    <w:rsid w:val="004E5797"/>
    <w:rsid w:val="004F46B9"/>
    <w:rsid w:val="0050797C"/>
    <w:rsid w:val="0051580D"/>
    <w:rsid w:val="00542958"/>
    <w:rsid w:val="00544167"/>
    <w:rsid w:val="00545003"/>
    <w:rsid w:val="00547111"/>
    <w:rsid w:val="00553B4E"/>
    <w:rsid w:val="00570453"/>
    <w:rsid w:val="00580493"/>
    <w:rsid w:val="00592D74"/>
    <w:rsid w:val="005D79F0"/>
    <w:rsid w:val="005E2C44"/>
    <w:rsid w:val="006021E6"/>
    <w:rsid w:val="00615C77"/>
    <w:rsid w:val="00617606"/>
    <w:rsid w:val="00621188"/>
    <w:rsid w:val="00624DE7"/>
    <w:rsid w:val="006257ED"/>
    <w:rsid w:val="0064352E"/>
    <w:rsid w:val="00657AC6"/>
    <w:rsid w:val="006617D9"/>
    <w:rsid w:val="006856FF"/>
    <w:rsid w:val="0069409D"/>
    <w:rsid w:val="00695808"/>
    <w:rsid w:val="006A3253"/>
    <w:rsid w:val="006B46FB"/>
    <w:rsid w:val="006E21FB"/>
    <w:rsid w:val="006E32F4"/>
    <w:rsid w:val="00724E57"/>
    <w:rsid w:val="00730FC2"/>
    <w:rsid w:val="00761D73"/>
    <w:rsid w:val="00792342"/>
    <w:rsid w:val="007977A8"/>
    <w:rsid w:val="007B512A"/>
    <w:rsid w:val="007B6D61"/>
    <w:rsid w:val="007C2097"/>
    <w:rsid w:val="007C4FEC"/>
    <w:rsid w:val="007D6A07"/>
    <w:rsid w:val="007E11C1"/>
    <w:rsid w:val="007F7259"/>
    <w:rsid w:val="008040A8"/>
    <w:rsid w:val="00810ACE"/>
    <w:rsid w:val="008119AD"/>
    <w:rsid w:val="00827345"/>
    <w:rsid w:val="008279FA"/>
    <w:rsid w:val="00833868"/>
    <w:rsid w:val="0085050C"/>
    <w:rsid w:val="00852893"/>
    <w:rsid w:val="008626E7"/>
    <w:rsid w:val="00864135"/>
    <w:rsid w:val="00870EE7"/>
    <w:rsid w:val="008739D8"/>
    <w:rsid w:val="00875852"/>
    <w:rsid w:val="00880FD8"/>
    <w:rsid w:val="008863B9"/>
    <w:rsid w:val="008A45A6"/>
    <w:rsid w:val="008F193E"/>
    <w:rsid w:val="008F686C"/>
    <w:rsid w:val="008F68B0"/>
    <w:rsid w:val="009148DE"/>
    <w:rsid w:val="00933373"/>
    <w:rsid w:val="00941E30"/>
    <w:rsid w:val="0095412D"/>
    <w:rsid w:val="009662B0"/>
    <w:rsid w:val="00974C2A"/>
    <w:rsid w:val="009777D9"/>
    <w:rsid w:val="00991B88"/>
    <w:rsid w:val="009A5753"/>
    <w:rsid w:val="009A579D"/>
    <w:rsid w:val="009D58E4"/>
    <w:rsid w:val="009E3297"/>
    <w:rsid w:val="009F734F"/>
    <w:rsid w:val="00A246B6"/>
    <w:rsid w:val="00A318E5"/>
    <w:rsid w:val="00A47E70"/>
    <w:rsid w:val="00A50CF0"/>
    <w:rsid w:val="00A57915"/>
    <w:rsid w:val="00A57A82"/>
    <w:rsid w:val="00A73CEB"/>
    <w:rsid w:val="00A7671C"/>
    <w:rsid w:val="00A96B97"/>
    <w:rsid w:val="00AA2CBC"/>
    <w:rsid w:val="00AB30BC"/>
    <w:rsid w:val="00AB58A4"/>
    <w:rsid w:val="00AC5820"/>
    <w:rsid w:val="00AD1CD8"/>
    <w:rsid w:val="00AE0C0B"/>
    <w:rsid w:val="00AF2967"/>
    <w:rsid w:val="00B115E5"/>
    <w:rsid w:val="00B174CC"/>
    <w:rsid w:val="00B258BB"/>
    <w:rsid w:val="00B45E7E"/>
    <w:rsid w:val="00B47168"/>
    <w:rsid w:val="00B6665B"/>
    <w:rsid w:val="00B67B97"/>
    <w:rsid w:val="00B968C8"/>
    <w:rsid w:val="00BA3EC5"/>
    <w:rsid w:val="00BA51D9"/>
    <w:rsid w:val="00BB5DFC"/>
    <w:rsid w:val="00BD279D"/>
    <w:rsid w:val="00BD6BB8"/>
    <w:rsid w:val="00BF05F1"/>
    <w:rsid w:val="00BF1A3E"/>
    <w:rsid w:val="00C0201C"/>
    <w:rsid w:val="00C16E4D"/>
    <w:rsid w:val="00C33FE0"/>
    <w:rsid w:val="00C60A69"/>
    <w:rsid w:val="00C62D73"/>
    <w:rsid w:val="00C66BA2"/>
    <w:rsid w:val="00C72EAD"/>
    <w:rsid w:val="00C75E26"/>
    <w:rsid w:val="00C95985"/>
    <w:rsid w:val="00CB61C3"/>
    <w:rsid w:val="00CC2F1B"/>
    <w:rsid w:val="00CC5026"/>
    <w:rsid w:val="00CC68D0"/>
    <w:rsid w:val="00D03F9A"/>
    <w:rsid w:val="00D057A1"/>
    <w:rsid w:val="00D06D51"/>
    <w:rsid w:val="00D24991"/>
    <w:rsid w:val="00D308BF"/>
    <w:rsid w:val="00D50255"/>
    <w:rsid w:val="00D5536A"/>
    <w:rsid w:val="00D66520"/>
    <w:rsid w:val="00D76C0C"/>
    <w:rsid w:val="00D87AF5"/>
    <w:rsid w:val="00D91DA5"/>
    <w:rsid w:val="00DA6E0A"/>
    <w:rsid w:val="00DB1448"/>
    <w:rsid w:val="00DC729E"/>
    <w:rsid w:val="00DD3E60"/>
    <w:rsid w:val="00DE34CF"/>
    <w:rsid w:val="00E02F47"/>
    <w:rsid w:val="00E030A5"/>
    <w:rsid w:val="00E0596A"/>
    <w:rsid w:val="00E13F3D"/>
    <w:rsid w:val="00E31AB0"/>
    <w:rsid w:val="00E34898"/>
    <w:rsid w:val="00E43F8B"/>
    <w:rsid w:val="00E644A9"/>
    <w:rsid w:val="00E8079D"/>
    <w:rsid w:val="00E9134C"/>
    <w:rsid w:val="00EB09B7"/>
    <w:rsid w:val="00EB4EBF"/>
    <w:rsid w:val="00EB6844"/>
    <w:rsid w:val="00EC0C80"/>
    <w:rsid w:val="00ED531C"/>
    <w:rsid w:val="00ED79BF"/>
    <w:rsid w:val="00EE5A18"/>
    <w:rsid w:val="00EE7D7C"/>
    <w:rsid w:val="00EF498B"/>
    <w:rsid w:val="00F25D98"/>
    <w:rsid w:val="00F300FB"/>
    <w:rsid w:val="00F4442D"/>
    <w:rsid w:val="00F613C7"/>
    <w:rsid w:val="00F7734E"/>
    <w:rsid w:val="00FB6386"/>
    <w:rsid w:val="00FE40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273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ListParagraph">
    <w:name w:val="List Paragraph"/>
    <w:basedOn w:val="Normal"/>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TFChar">
    <w:name w:val="TF Char"/>
    <w:link w:val="TF"/>
    <w:locked/>
    <w:rsid w:val="00000599"/>
    <w:rPr>
      <w:rFonts w:ascii="Arial" w:hAnsi="Arial"/>
      <w:b/>
      <w:lang w:val="en-GB" w:eastAsia="en-US"/>
    </w:rPr>
  </w:style>
  <w:style w:type="character" w:customStyle="1" w:styleId="EXCar">
    <w:name w:val="EX Car"/>
    <w:link w:val="EX"/>
    <w:locked/>
    <w:rsid w:val="00094C98"/>
    <w:rPr>
      <w:rFonts w:ascii="Times New Roman" w:hAnsi="Times New Roman"/>
      <w:lang w:val="en-GB" w:eastAsia="en-US"/>
    </w:rPr>
  </w:style>
  <w:style w:type="character" w:customStyle="1" w:styleId="B1Char">
    <w:name w:val="B1 Char"/>
    <w:link w:val="B1"/>
    <w:locked/>
    <w:rsid w:val="00094C9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343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PreformattedChar">
    <w:name w:val="HTML Preformatted Char"/>
    <w:basedOn w:val="DefaultParagraphFont"/>
    <w:link w:val="HTMLPreformatted"/>
    <w:uiPriority w:val="99"/>
    <w:semiHidden/>
    <w:rsid w:val="003439DD"/>
    <w:rPr>
      <w:rFonts w:ascii="Courier New" w:hAnsi="Courier New" w:cs="Courier New"/>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6924">
      <w:bodyDiv w:val="1"/>
      <w:marLeft w:val="0"/>
      <w:marRight w:val="0"/>
      <w:marTop w:val="0"/>
      <w:marBottom w:val="0"/>
      <w:divBdr>
        <w:top w:val="none" w:sz="0" w:space="0" w:color="auto"/>
        <w:left w:val="none" w:sz="0" w:space="0" w:color="auto"/>
        <w:bottom w:val="none" w:sz="0" w:space="0" w:color="auto"/>
        <w:right w:val="none" w:sz="0" w:space="0" w:color="auto"/>
      </w:divBdr>
    </w:div>
    <w:div w:id="45839247">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79059639">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29571758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45658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2044706">
      <w:bodyDiv w:val="1"/>
      <w:marLeft w:val="0"/>
      <w:marRight w:val="0"/>
      <w:marTop w:val="0"/>
      <w:marBottom w:val="0"/>
      <w:divBdr>
        <w:top w:val="none" w:sz="0" w:space="0" w:color="auto"/>
        <w:left w:val="none" w:sz="0" w:space="0" w:color="auto"/>
        <w:bottom w:val="none" w:sz="0" w:space="0" w:color="auto"/>
        <w:right w:val="none" w:sz="0" w:space="0" w:color="auto"/>
      </w:divBdr>
    </w:div>
    <w:div w:id="838083713">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020743286">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22520865">
      <w:bodyDiv w:val="1"/>
      <w:marLeft w:val="0"/>
      <w:marRight w:val="0"/>
      <w:marTop w:val="0"/>
      <w:marBottom w:val="0"/>
      <w:divBdr>
        <w:top w:val="none" w:sz="0" w:space="0" w:color="auto"/>
        <w:left w:val="none" w:sz="0" w:space="0" w:color="auto"/>
        <w:bottom w:val="none" w:sz="0" w:space="0" w:color="auto"/>
        <w:right w:val="none" w:sz="0" w:space="0" w:color="auto"/>
      </w:divBdr>
    </w:div>
    <w:div w:id="1255746795">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85965612">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54384149">
      <w:bodyDiv w:val="1"/>
      <w:marLeft w:val="0"/>
      <w:marRight w:val="0"/>
      <w:marTop w:val="0"/>
      <w:marBottom w:val="0"/>
      <w:divBdr>
        <w:top w:val="none" w:sz="0" w:space="0" w:color="auto"/>
        <w:left w:val="none" w:sz="0" w:space="0" w:color="auto"/>
        <w:bottom w:val="none" w:sz="0" w:space="0" w:color="auto"/>
        <w:right w:val="none" w:sz="0" w:space="0" w:color="auto"/>
      </w:divBdr>
    </w:div>
    <w:div w:id="1578710121">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30153037">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63857437">
      <w:bodyDiv w:val="1"/>
      <w:marLeft w:val="0"/>
      <w:marRight w:val="0"/>
      <w:marTop w:val="0"/>
      <w:marBottom w:val="0"/>
      <w:divBdr>
        <w:top w:val="none" w:sz="0" w:space="0" w:color="auto"/>
        <w:left w:val="none" w:sz="0" w:space="0" w:color="auto"/>
        <w:bottom w:val="none" w:sz="0" w:space="0" w:color="auto"/>
        <w:right w:val="none" w:sz="0" w:space="0" w:color="auto"/>
      </w:divBdr>
    </w:div>
    <w:div w:id="1954431947">
      <w:bodyDiv w:val="1"/>
      <w:marLeft w:val="0"/>
      <w:marRight w:val="0"/>
      <w:marTop w:val="0"/>
      <w:marBottom w:val="0"/>
      <w:divBdr>
        <w:top w:val="none" w:sz="0" w:space="0" w:color="auto"/>
        <w:left w:val="none" w:sz="0" w:space="0" w:color="auto"/>
        <w:bottom w:val="none" w:sz="0" w:space="0" w:color="auto"/>
        <w:right w:val="none" w:sz="0" w:space="0" w:color="auto"/>
      </w:divBdr>
    </w:div>
    <w:div w:id="1969898905">
      <w:bodyDiv w:val="1"/>
      <w:marLeft w:val="0"/>
      <w:marRight w:val="0"/>
      <w:marTop w:val="0"/>
      <w:marBottom w:val="0"/>
      <w:divBdr>
        <w:top w:val="none" w:sz="0" w:space="0" w:color="auto"/>
        <w:left w:val="none" w:sz="0" w:space="0" w:color="auto"/>
        <w:bottom w:val="none" w:sz="0" w:space="0" w:color="auto"/>
        <w:right w:val="none" w:sz="0" w:space="0" w:color="auto"/>
      </w:divBdr>
    </w:div>
    <w:div w:id="1985356549">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59894592">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 w:id="214611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334E9-E186-4EC1-93C1-19F42DAEA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1359</Words>
  <Characters>7749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2020-06-25T13:57:00Z</dcterms:created>
  <dcterms:modified xsi:type="dcterms:W3CDTF">2020-06-25T16:28:00Z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(3)qUtMKu9bA6XLSTiPUoWNxo32GvQpz5wVayGDK8Kcybjh9R3FQ40+PVA9R3erukhujm574zbI
nyoWj4nA78OAE1li41UD9VrU/niUmMLn/FKAhmpNJ5kRYB04UmeVxv6KFfGGy5PmzYwt9JPG
Dx7B/yJQwwA9vmkJvTYapRSu9ZuvFBttbzwT14RouTv6Y3XQedQL2K7Rl9Qd3icqeqhP6uHC
Wnd5waxXMPOHviMw2V</vt:lpwstr>
  </property>
  <property fmtid="{D5CDD505-2E9C-101B-9397-08002B2CF9AE}" pid="22" name="_2015_ms_pID_7253431">
    <vt:lpwstr>1E3jQM0+xbI4RRniyIqjfV47E05LK0OCXWrI5fWCo/u/XiDIbt94sO
TGFj7VFGeOJNuiEo/fyfA8t5UWOWbXyv4e5qX88QvelKm8rAzvM+IXQjqSEj+qgJp0sR7qLH
Z9A80mNTMZvQym76zQa/7txYQllDeGkiXa1swKCn+6QOvGXHfq9uhlangNZTdrF/Qp4QVJP7
c8lgxgSY/qpwD417sM0Gm7YVuHdFjKsh4Zpv</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1593098307</vt:lpwstr>
  </property>
</Properties>
</file>